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7FB5" w:rsidRDefault="000C7FB5" w:rsidP="005026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A140E3">
        <w:rPr>
          <w:b/>
          <w:noProof/>
          <w:sz w:val="24"/>
        </w:rPr>
        <w:t>2526</w:t>
      </w:r>
    </w:p>
    <w:p w:rsidR="000C7FB5" w:rsidRPr="0049151B" w:rsidRDefault="000C7FB5" w:rsidP="000C7FB5">
      <w:pPr>
        <w:pStyle w:val="CRCoverPage"/>
        <w:outlineLvl w:val="0"/>
        <w:rPr>
          <w:b/>
          <w:i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2020</w:t>
      </w:r>
      <w:r w:rsidR="0000580A">
        <w:rPr>
          <w:b/>
          <w:noProof/>
          <w:sz w:val="24"/>
        </w:rPr>
        <w:tab/>
      </w:r>
      <w:r w:rsidR="0000580A">
        <w:rPr>
          <w:b/>
          <w:noProof/>
          <w:sz w:val="24"/>
        </w:rPr>
        <w:tab/>
      </w:r>
      <w:r w:rsidR="0000580A">
        <w:rPr>
          <w:b/>
          <w:noProof/>
          <w:sz w:val="24"/>
        </w:rPr>
        <w:tab/>
      </w:r>
      <w:r w:rsidR="0000580A">
        <w:rPr>
          <w:b/>
          <w:noProof/>
          <w:sz w:val="24"/>
        </w:rPr>
        <w:tab/>
      </w:r>
      <w:r w:rsidR="0000580A">
        <w:rPr>
          <w:b/>
          <w:noProof/>
          <w:sz w:val="24"/>
        </w:rPr>
        <w:tab/>
      </w:r>
      <w:r w:rsidR="0000580A">
        <w:rPr>
          <w:b/>
          <w:noProof/>
          <w:sz w:val="24"/>
        </w:rPr>
        <w:tab/>
      </w:r>
      <w:r w:rsidR="0000580A">
        <w:rPr>
          <w:b/>
          <w:noProof/>
          <w:sz w:val="24"/>
        </w:rPr>
        <w:tab/>
      </w:r>
      <w:r w:rsidR="0000580A">
        <w:rPr>
          <w:b/>
          <w:noProof/>
          <w:sz w:val="24"/>
        </w:rPr>
        <w:tab/>
      </w:r>
      <w:r w:rsidR="0000580A">
        <w:rPr>
          <w:b/>
          <w:noProof/>
          <w:sz w:val="24"/>
        </w:rPr>
        <w:tab/>
      </w:r>
      <w:r w:rsidR="0000580A" w:rsidRPr="0049151B">
        <w:rPr>
          <w:b/>
          <w:i/>
          <w:noProof/>
          <w:sz w:val="21"/>
          <w:szCs w:val="21"/>
        </w:rPr>
        <w:t xml:space="preserve">Revision of </w:t>
      </w:r>
      <w:r w:rsidR="0049151B" w:rsidRPr="0049151B">
        <w:rPr>
          <w:b/>
          <w:i/>
          <w:noProof/>
          <w:sz w:val="21"/>
          <w:szCs w:val="21"/>
        </w:rPr>
        <w:t>C4-202436</w:t>
      </w:r>
      <w:r w:rsidR="0049151B" w:rsidRPr="0049151B">
        <w:rPr>
          <w:b/>
          <w:i/>
          <w:noProof/>
          <w:sz w:val="24"/>
        </w:rPr>
        <w:t xml:space="preserve">, </w:t>
      </w:r>
      <w:r w:rsidR="0000580A" w:rsidRPr="0049151B">
        <w:rPr>
          <w:b/>
          <w:i/>
          <w:noProof/>
          <w:sz w:val="21"/>
          <w:szCs w:val="21"/>
        </w:rPr>
        <w:t>C4-202178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A6EFD" w:rsidP="00857D11">
            <w:pPr>
              <w:pStyle w:val="CRCoverPage"/>
              <w:spacing w:after="0"/>
              <w:ind w:right="14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</w:t>
            </w:r>
            <w:r w:rsidR="00904F19">
              <w:rPr>
                <w:b/>
                <w:noProof/>
                <w:sz w:val="28"/>
                <w:lang w:eastAsia="zh-CN"/>
              </w:rPr>
              <w:t>5</w:t>
            </w:r>
            <w:r w:rsidR="00857D11">
              <w:rPr>
                <w:b/>
                <w:noProof/>
                <w:sz w:val="28"/>
                <w:lang w:eastAsia="zh-CN"/>
              </w:rPr>
              <w:t>18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63568" w:rsidP="00F63568">
            <w:pPr>
              <w:pStyle w:val="CRCoverPage"/>
              <w:spacing w:after="0"/>
              <w:ind w:right="140"/>
              <w:jc w:val="center"/>
              <w:rPr>
                <w:noProof/>
                <w:lang w:eastAsia="zh-CN"/>
              </w:rPr>
            </w:pPr>
            <w:r w:rsidRPr="00F63568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F63568">
              <w:rPr>
                <w:b/>
                <w:noProof/>
                <w:sz w:val="28"/>
                <w:lang w:eastAsia="zh-CN"/>
              </w:rPr>
              <w:t>324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24C5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A6EFD" w:rsidP="00857D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57D11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bookmarkStart w:id="0" w:name="_GoBack"/>
        <w:bookmarkEnd w:id="0"/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A028A" w:rsidP="001620F7">
            <w:pPr>
              <w:pStyle w:val="CRCoverPage"/>
              <w:spacing w:after="0"/>
              <w:ind w:left="100"/>
              <w:rPr>
                <w:noProof/>
              </w:rPr>
            </w:pPr>
            <w:r w:rsidRPr="005A028A">
              <w:t>Authentication and</w:t>
            </w:r>
            <w:r>
              <w:t xml:space="preserve"> </w:t>
            </w:r>
            <w:r w:rsidR="0066027E">
              <w:t>Authorization status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A6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00580A">
              <w:rPr>
                <w:noProof/>
              </w:rPr>
              <w:t>, NEC, ZTE, 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602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A6EFD" w:rsidP="00A67A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A67A1F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A67A1F">
              <w:rPr>
                <w:noProof/>
              </w:rPr>
              <w:t>22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949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A6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A425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5282B" w:rsidRDefault="00D64B53" w:rsidP="009E6260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In clause 5.15.10 </w:t>
            </w:r>
            <w:r>
              <w:t>Network Slice-Specific Authentication and Authorization of TS 23.501:</w:t>
            </w:r>
          </w:p>
          <w:p w:rsidR="0000580A" w:rsidRDefault="0000580A" w:rsidP="009E6260">
            <w:pPr>
              <w:pStyle w:val="CRCoverPage"/>
              <w:spacing w:after="0"/>
              <w:ind w:left="100"/>
            </w:pPr>
          </w:p>
          <w:p w:rsidR="00D64B53" w:rsidRPr="0000580A" w:rsidRDefault="0000580A" w:rsidP="009E6260">
            <w:pPr>
              <w:pStyle w:val="CRCoverPage"/>
              <w:spacing w:after="0"/>
              <w:ind w:left="100"/>
              <w:rPr>
                <w:i/>
              </w:rPr>
            </w:pPr>
            <w:r w:rsidRPr="0000580A">
              <w:rPr>
                <w:i/>
              </w:rPr>
              <w:t>When an NSSAA procedure is started and is ongoing for an S-NSSAI, the AMF stores the NSSAA status of the S-NSSAI as pending, the NSSAA status of each S-NSSAI, if any is stored, is transferred when the AMF changes.</w:t>
            </w:r>
          </w:p>
          <w:p w:rsidR="0000580A" w:rsidRDefault="0000580A" w:rsidP="009E6260">
            <w:pPr>
              <w:pStyle w:val="CRCoverPage"/>
              <w:spacing w:after="0"/>
              <w:ind w:left="100"/>
            </w:pPr>
          </w:p>
          <w:p w:rsidR="00D64B53" w:rsidRDefault="00D64B53" w:rsidP="009E6260">
            <w:pPr>
              <w:pStyle w:val="CRCoverPage"/>
              <w:spacing w:after="0"/>
              <w:ind w:left="100"/>
              <w:rPr>
                <w:i/>
              </w:rPr>
            </w:pPr>
            <w:r w:rsidRPr="00D64B53">
              <w:rPr>
                <w:i/>
              </w:rPr>
              <w:t>After a successful or unsuccessful UE Network Slice-Specific Authentication and Authorization, the UE context in the AMF shall retain the authentication and authorization status for the UE for the related specific S-NSSAI of the HPLMN while the UE remains RM-REGISTERED in the PLMN, so that the AMF is not required to execute a Network Slice-Specific Authentication and Authorization for a UE at every Periodic Registration Update or Mobility Registration procedure with the PLMN</w:t>
            </w:r>
            <w:r>
              <w:rPr>
                <w:i/>
              </w:rPr>
              <w:t>.</w:t>
            </w:r>
          </w:p>
          <w:p w:rsidR="00D64B53" w:rsidRDefault="00D64B53" w:rsidP="009E6260">
            <w:pPr>
              <w:pStyle w:val="CRCoverPage"/>
              <w:spacing w:after="0"/>
              <w:ind w:left="100"/>
            </w:pPr>
          </w:p>
          <w:p w:rsidR="0000580A" w:rsidRDefault="0000580A" w:rsidP="009E6260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The </w:t>
            </w:r>
            <w:r w:rsidRPr="005A028A">
              <w:rPr>
                <w:lang w:eastAsia="zh-CN"/>
              </w:rPr>
              <w:t xml:space="preserve">authentication and authorization status </w:t>
            </w:r>
            <w:r>
              <w:rPr>
                <w:lang w:eastAsia="zh-CN"/>
              </w:rPr>
              <w:t xml:space="preserve">including Pending, EAP-Success or EAP-Failure shall be transferred </w:t>
            </w:r>
            <w:r w:rsidRPr="005A028A">
              <w:rPr>
                <w:lang w:eastAsia="zh-CN"/>
              </w:rPr>
              <w:t>from the source AMF to the target AMF.</w:t>
            </w:r>
          </w:p>
          <w:p w:rsidR="0000580A" w:rsidRDefault="0000580A" w:rsidP="009E626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5A028A" w:rsidRPr="005A028A" w:rsidRDefault="0000580A" w:rsidP="009E6260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And, </w:t>
            </w:r>
            <w:r w:rsidR="005A028A">
              <w:rPr>
                <w:lang w:eastAsia="zh-CN"/>
              </w:rPr>
              <w:t xml:space="preserve">AAA may initiate the procedure of </w:t>
            </w:r>
            <w:r w:rsidR="005A028A" w:rsidRPr="00140E21">
              <w:t>Network Slice-Specific Re-authentication and Re-authorization</w:t>
            </w:r>
            <w:r w:rsidR="005A028A">
              <w:t xml:space="preserve"> by discovering the AMF from the UDM, so the UE authorization status can be challenged or revoked.</w:t>
            </w:r>
          </w:p>
          <w:p w:rsidR="005A028A" w:rsidRPr="00D64B53" w:rsidRDefault="005A028A" w:rsidP="005A028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A028A" w:rsidP="00EB7A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NssaaStatus is added into the UE context, and will be sent to the target AMF.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5282B" w:rsidP="00534A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</w:t>
            </w:r>
            <w:r w:rsidR="009E6260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D48A2" w:rsidP="009E62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.2, 6.1.6.1, 6.1.6.2.34,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D7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 compatible new features to the OpenAPI file for </w:t>
            </w:r>
            <w:r>
              <w:rPr>
                <w:bCs/>
                <w:i/>
              </w:rPr>
              <w:t>Namf</w:t>
            </w:r>
            <w:r w:rsidRPr="00C51049">
              <w:rPr>
                <w:bCs/>
                <w:i/>
                <w:lang w:eastAsia="zh-CN"/>
              </w:rPr>
              <w:t>_</w:t>
            </w:r>
            <w:r>
              <w:rPr>
                <w:bCs/>
                <w:i/>
                <w:lang w:eastAsia="zh-CN"/>
              </w:rPr>
              <w:t xml:space="preserve">Communication </w:t>
            </w:r>
            <w:r w:rsidRPr="00B52851">
              <w:rPr>
                <w:bCs/>
                <w:lang w:eastAsia="zh-CN"/>
              </w:rPr>
              <w:t>API</w:t>
            </w:r>
            <w:r>
              <w:rPr>
                <w:bCs/>
                <w:lang w:eastAsia="zh-CN"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84CC0" w:rsidRPr="009854A4" w:rsidRDefault="00B84CC0" w:rsidP="00B84C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bookmarkStart w:id="3" w:name="_Toc19717151"/>
      <w:bookmarkStart w:id="4" w:name="_Toc27490624"/>
      <w:bookmarkStart w:id="5" w:name="_Toc27556917"/>
      <w:bookmarkStart w:id="6" w:name="_Toc27723834"/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C57142" w:rsidRPr="00C57142" w:rsidRDefault="00C57142" w:rsidP="00C57142">
      <w:bookmarkStart w:id="7" w:name="_Toc25156226"/>
      <w:bookmarkStart w:id="8" w:name="_Toc27591056"/>
      <w:bookmarkEnd w:id="3"/>
      <w:bookmarkEnd w:id="4"/>
      <w:bookmarkEnd w:id="5"/>
      <w:bookmarkEnd w:id="6"/>
    </w:p>
    <w:p w:rsidR="00065860" w:rsidRPr="003B2883" w:rsidRDefault="00065860" w:rsidP="00065860">
      <w:pPr>
        <w:pStyle w:val="2"/>
      </w:pPr>
      <w:bookmarkStart w:id="9" w:name="_Toc34124460"/>
      <w:bookmarkEnd w:id="7"/>
      <w:bookmarkEnd w:id="8"/>
      <w:r w:rsidRPr="003B2883">
        <w:t>3.2</w:t>
      </w:r>
      <w:r w:rsidRPr="003B2883">
        <w:tab/>
        <w:t>Abbreviations</w:t>
      </w:r>
      <w:bookmarkEnd w:id="9"/>
    </w:p>
    <w:p w:rsidR="00065860" w:rsidRPr="003B2883" w:rsidRDefault="00065860" w:rsidP="00065860">
      <w:pPr>
        <w:keepNext/>
      </w:pPr>
      <w:r w:rsidRPr="003B2883">
        <w:t xml:space="preserve">For the purposes of the present document, the abbreviations given in </w:t>
      </w:r>
      <w:r>
        <w:t xml:space="preserve"> T</w:t>
      </w:r>
      <w:r w:rsidRPr="003B2883">
        <w:t>R</w:t>
      </w:r>
      <w:r>
        <w:t> </w:t>
      </w:r>
      <w:r w:rsidRPr="003B2883">
        <w:t>21.905</w:t>
      </w:r>
      <w:r>
        <w:t> </w:t>
      </w:r>
      <w:r w:rsidRPr="003B2883">
        <w:t xml:space="preserve">[1] and the following apply. An abbreviation defined in the present document takes precedence over the definition of the same abbreviation, if any, in </w:t>
      </w:r>
      <w:r>
        <w:t xml:space="preserve"> T</w:t>
      </w:r>
      <w:r w:rsidRPr="003B2883">
        <w:t>R</w:t>
      </w:r>
      <w:r>
        <w:t> </w:t>
      </w:r>
      <w:r w:rsidRPr="003B2883">
        <w:t>21.905</w:t>
      </w:r>
      <w:r>
        <w:t> </w:t>
      </w:r>
      <w:r w:rsidRPr="003B2883">
        <w:t>[1].</w:t>
      </w:r>
    </w:p>
    <w:p w:rsidR="00065860" w:rsidRPr="003B2883" w:rsidRDefault="00065860" w:rsidP="00065860">
      <w:pPr>
        <w:pStyle w:val="EW"/>
      </w:pPr>
      <w:r w:rsidRPr="003B2883">
        <w:t>5GC</w:t>
      </w:r>
      <w:r w:rsidRPr="003B2883">
        <w:tab/>
        <w:t>5G Core Network</w:t>
      </w:r>
    </w:p>
    <w:p w:rsidR="00065860" w:rsidRPr="003B2883" w:rsidRDefault="00065860" w:rsidP="00065860">
      <w:pPr>
        <w:pStyle w:val="EW"/>
      </w:pPr>
      <w:r w:rsidRPr="003B2883">
        <w:t>5GS</w:t>
      </w:r>
      <w:r w:rsidRPr="003B2883">
        <w:tab/>
        <w:t>5G System</w:t>
      </w:r>
    </w:p>
    <w:p w:rsidR="00065860" w:rsidRPr="003B2883" w:rsidRDefault="00065860" w:rsidP="00065860">
      <w:pPr>
        <w:pStyle w:val="EW"/>
        <w:rPr>
          <w:lang w:eastAsia="zh-CN"/>
        </w:rPr>
      </w:pPr>
      <w:r w:rsidRPr="003B2883">
        <w:rPr>
          <w:lang w:eastAsia="zh-CN"/>
        </w:rPr>
        <w:t>5G-AN</w:t>
      </w:r>
      <w:r w:rsidRPr="003B2883">
        <w:rPr>
          <w:lang w:eastAsia="zh-CN"/>
        </w:rPr>
        <w:tab/>
        <w:t>5G Access Network</w:t>
      </w:r>
    </w:p>
    <w:p w:rsidR="00065860" w:rsidRPr="003B2883" w:rsidRDefault="00065860" w:rsidP="00065860">
      <w:pPr>
        <w:pStyle w:val="EW"/>
        <w:rPr>
          <w:lang w:eastAsia="zh-CN"/>
        </w:rPr>
      </w:pPr>
      <w:r w:rsidRPr="003B2883">
        <w:rPr>
          <w:lang w:eastAsia="zh-CN"/>
        </w:rPr>
        <w:t>5G-GUTI</w:t>
      </w:r>
      <w:r w:rsidRPr="003B2883">
        <w:rPr>
          <w:lang w:eastAsia="zh-CN"/>
        </w:rPr>
        <w:tab/>
        <w:t>5G Globally Unique Temporary Identifier</w:t>
      </w:r>
    </w:p>
    <w:p w:rsidR="00065860" w:rsidRPr="003B2883" w:rsidRDefault="00065860" w:rsidP="00065860">
      <w:pPr>
        <w:pStyle w:val="EW"/>
      </w:pPr>
      <w:r w:rsidRPr="003B2883">
        <w:t>5QI</w:t>
      </w:r>
      <w:r w:rsidRPr="003B2883">
        <w:tab/>
        <w:t>5G QoS Identifier</w:t>
      </w:r>
    </w:p>
    <w:p w:rsidR="00065860" w:rsidRPr="003B2883" w:rsidRDefault="00065860" w:rsidP="00065860">
      <w:pPr>
        <w:pStyle w:val="EW"/>
        <w:keepNext/>
      </w:pPr>
      <w:r w:rsidRPr="003B2883">
        <w:t>AMF</w:t>
      </w:r>
      <w:r w:rsidRPr="003B2883">
        <w:tab/>
        <w:t>Access and Mobility Management Function</w:t>
      </w:r>
    </w:p>
    <w:p w:rsidR="00065860" w:rsidRPr="003B2883" w:rsidRDefault="00065860" w:rsidP="00065860">
      <w:pPr>
        <w:pStyle w:val="EW"/>
        <w:keepNext/>
      </w:pPr>
      <w:r w:rsidRPr="003B2883">
        <w:t>EBI</w:t>
      </w:r>
      <w:r w:rsidRPr="003B2883">
        <w:tab/>
        <w:t>EPS Bearer Identity</w:t>
      </w:r>
    </w:p>
    <w:p w:rsidR="00065860" w:rsidRPr="003B2883" w:rsidRDefault="00065860" w:rsidP="00065860">
      <w:pPr>
        <w:pStyle w:val="EW"/>
        <w:keepNext/>
      </w:pPr>
      <w:r w:rsidRPr="003B2883">
        <w:t>GAD</w:t>
      </w:r>
      <w:r w:rsidRPr="003B2883">
        <w:tab/>
      </w:r>
      <w:r w:rsidRPr="003B2883">
        <w:rPr>
          <w:rStyle w:val="st"/>
        </w:rPr>
        <w:t>Universal Geographical Area Description</w:t>
      </w:r>
    </w:p>
    <w:p w:rsidR="00065860" w:rsidRPr="003B2883" w:rsidRDefault="00065860" w:rsidP="00065860">
      <w:pPr>
        <w:pStyle w:val="EW"/>
        <w:rPr>
          <w:lang w:eastAsia="zh-CN"/>
        </w:rPr>
      </w:pPr>
      <w:r w:rsidRPr="003B2883">
        <w:rPr>
          <w:lang w:eastAsia="zh-CN"/>
        </w:rPr>
        <w:t>GPSI</w:t>
      </w:r>
      <w:r w:rsidRPr="003B2883">
        <w:rPr>
          <w:lang w:eastAsia="zh-CN"/>
        </w:rPr>
        <w:tab/>
        <w:t>Generic Public Subscription Identifier</w:t>
      </w:r>
    </w:p>
    <w:p w:rsidR="00065860" w:rsidRPr="003B2883" w:rsidRDefault="00065860" w:rsidP="00065860">
      <w:pPr>
        <w:pStyle w:val="EW"/>
        <w:rPr>
          <w:lang w:eastAsia="zh-CN"/>
        </w:rPr>
      </w:pPr>
      <w:r w:rsidRPr="003B2883">
        <w:rPr>
          <w:lang w:eastAsia="zh-CN"/>
        </w:rPr>
        <w:t>GUAMI</w:t>
      </w:r>
      <w:r w:rsidRPr="003B2883">
        <w:rPr>
          <w:lang w:eastAsia="zh-CN"/>
        </w:rPr>
        <w:tab/>
        <w:t>Globally Unique AMF Identifier</w:t>
      </w:r>
    </w:p>
    <w:p w:rsidR="00065860" w:rsidRPr="003B2883" w:rsidRDefault="00065860" w:rsidP="00065860">
      <w:pPr>
        <w:pStyle w:val="EW"/>
        <w:rPr>
          <w:lang w:eastAsia="zh-CN"/>
        </w:rPr>
      </w:pPr>
      <w:r w:rsidRPr="003B2883">
        <w:rPr>
          <w:lang w:eastAsia="zh-CN"/>
        </w:rPr>
        <w:t>JSON</w:t>
      </w:r>
      <w:r w:rsidRPr="003B2883">
        <w:rPr>
          <w:lang w:eastAsia="zh-CN"/>
        </w:rPr>
        <w:tab/>
        <w:t>JavaScript Object Notation</w:t>
      </w:r>
    </w:p>
    <w:p w:rsidR="00065860" w:rsidRDefault="00065860" w:rsidP="00065860">
      <w:pPr>
        <w:pStyle w:val="EW"/>
      </w:pPr>
      <w:r w:rsidRPr="003B2883">
        <w:t>LADN</w:t>
      </w:r>
      <w:r w:rsidRPr="003B2883">
        <w:tab/>
        <w:t>Local Area Data Network</w:t>
      </w:r>
    </w:p>
    <w:p w:rsidR="00065860" w:rsidRPr="00301A76" w:rsidRDefault="00065860" w:rsidP="00065860">
      <w:pPr>
        <w:pStyle w:val="EW"/>
        <w:rPr>
          <w:rFonts w:eastAsia="宋体"/>
        </w:rPr>
      </w:pPr>
      <w:r w:rsidRPr="001C3959">
        <w:rPr>
          <w:rFonts w:eastAsia="宋体"/>
        </w:rPr>
        <w:t>LDR</w:t>
      </w:r>
      <w:r w:rsidRPr="001C3959">
        <w:rPr>
          <w:rFonts w:eastAsia="宋体"/>
        </w:rPr>
        <w:tab/>
        <w:t>Location Deferred Request</w:t>
      </w:r>
    </w:p>
    <w:p w:rsidR="00065860" w:rsidRDefault="00065860" w:rsidP="00065860">
      <w:pPr>
        <w:pStyle w:val="EW"/>
        <w:rPr>
          <w:rFonts w:eastAsia="宋体"/>
        </w:rPr>
      </w:pPr>
      <w:r w:rsidRPr="003B2883">
        <w:rPr>
          <w:rFonts w:eastAsia="宋体"/>
        </w:rPr>
        <w:t>LMF</w:t>
      </w:r>
      <w:r w:rsidRPr="003B2883">
        <w:rPr>
          <w:rFonts w:eastAsia="宋体"/>
        </w:rPr>
        <w:tab/>
        <w:t>Location Management Function</w:t>
      </w:r>
    </w:p>
    <w:p w:rsidR="00065860" w:rsidRPr="003B2883" w:rsidRDefault="00065860" w:rsidP="00065860">
      <w:pPr>
        <w:pStyle w:val="EW"/>
        <w:rPr>
          <w:rFonts w:eastAsia="宋体"/>
        </w:rPr>
      </w:pPr>
      <w:r w:rsidRPr="006C3015">
        <w:rPr>
          <w:rFonts w:eastAsia="宋体"/>
        </w:rPr>
        <w:t>MA</w:t>
      </w:r>
      <w:r w:rsidRPr="006C3015">
        <w:rPr>
          <w:rFonts w:eastAsia="宋体"/>
        </w:rPr>
        <w:tab/>
        <w:t>Multi-Access</w:t>
      </w:r>
    </w:p>
    <w:p w:rsidR="00065860" w:rsidRPr="003B2883" w:rsidRDefault="00065860" w:rsidP="00065860">
      <w:pPr>
        <w:pStyle w:val="EW"/>
        <w:rPr>
          <w:rFonts w:eastAsia="宋体"/>
        </w:rPr>
      </w:pPr>
      <w:r w:rsidRPr="003B2883">
        <w:rPr>
          <w:rFonts w:eastAsia="宋体"/>
        </w:rPr>
        <w:t>MM</w:t>
      </w:r>
      <w:r w:rsidRPr="003B2883">
        <w:rPr>
          <w:rFonts w:eastAsia="宋体"/>
        </w:rPr>
        <w:tab/>
        <w:t>Mobility Management</w:t>
      </w:r>
    </w:p>
    <w:p w:rsidR="00065860" w:rsidRPr="003B2883" w:rsidRDefault="00065860" w:rsidP="00065860">
      <w:pPr>
        <w:pStyle w:val="EW"/>
      </w:pPr>
      <w:r w:rsidRPr="003B2883">
        <w:t>N3IWF</w:t>
      </w:r>
      <w:r w:rsidRPr="003B2883">
        <w:tab/>
        <w:t>Non-3GPP InterWorking Function</w:t>
      </w:r>
    </w:p>
    <w:p w:rsidR="00065860" w:rsidRPr="003B2883" w:rsidRDefault="00065860" w:rsidP="00065860">
      <w:pPr>
        <w:pStyle w:val="EW"/>
      </w:pPr>
      <w:r w:rsidRPr="003B2883">
        <w:t>NEF</w:t>
      </w:r>
      <w:r w:rsidRPr="003B2883">
        <w:tab/>
        <w:t>Network Exposure Function</w:t>
      </w:r>
    </w:p>
    <w:p w:rsidR="00065860" w:rsidRPr="003B2883" w:rsidRDefault="00065860" w:rsidP="00065860">
      <w:pPr>
        <w:pStyle w:val="EW"/>
      </w:pPr>
      <w:r w:rsidRPr="003B2883">
        <w:t>NR</w:t>
      </w:r>
      <w:r w:rsidRPr="003B2883">
        <w:tab/>
        <w:t>New Radio</w:t>
      </w:r>
    </w:p>
    <w:p w:rsidR="00065860" w:rsidRPr="003B2883" w:rsidRDefault="00065860" w:rsidP="00065860">
      <w:pPr>
        <w:pStyle w:val="EW"/>
      </w:pPr>
      <w:r w:rsidRPr="003B2883">
        <w:t>NRF</w:t>
      </w:r>
      <w:r w:rsidRPr="003B2883">
        <w:tab/>
        <w:t>Network Repository Function</w:t>
      </w:r>
    </w:p>
    <w:p w:rsidR="00065860" w:rsidRPr="003B2883" w:rsidRDefault="00065860" w:rsidP="00065860">
      <w:pPr>
        <w:pStyle w:val="EW"/>
      </w:pPr>
      <w:r w:rsidRPr="003B2883">
        <w:t>NRPPa</w:t>
      </w:r>
      <w:r w:rsidRPr="003B2883">
        <w:tab/>
        <w:t>NR Positioning Protocol A</w:t>
      </w:r>
    </w:p>
    <w:p w:rsidR="00065860" w:rsidRPr="003B2883" w:rsidRDefault="00065860" w:rsidP="00065860">
      <w:pPr>
        <w:pStyle w:val="EW"/>
      </w:pPr>
      <w:r w:rsidRPr="003B2883">
        <w:t>NSI ID</w:t>
      </w:r>
      <w:r w:rsidRPr="003B2883">
        <w:tab/>
        <w:t>Network Slice Instance Identifier</w:t>
      </w:r>
    </w:p>
    <w:p w:rsidR="00065860" w:rsidRDefault="00065860" w:rsidP="00065860">
      <w:pPr>
        <w:pStyle w:val="EW"/>
        <w:rPr>
          <w:ins w:id="10" w:author="Huawei-Caixia" w:date="2020-04-20T11:46:00Z"/>
          <w:lang w:val="en-US"/>
        </w:rPr>
      </w:pPr>
      <w:r w:rsidRPr="003B2883">
        <w:t>NSSAI</w:t>
      </w:r>
      <w:r w:rsidRPr="003B2883">
        <w:tab/>
        <w:t>Network Slice Selection Assistance</w:t>
      </w:r>
      <w:r w:rsidRPr="003B2883">
        <w:rPr>
          <w:lang w:val="en-US"/>
        </w:rPr>
        <w:t xml:space="preserve"> Information</w:t>
      </w:r>
    </w:p>
    <w:p w:rsidR="009E377D" w:rsidRPr="003B2883" w:rsidRDefault="009E377D" w:rsidP="00065860">
      <w:pPr>
        <w:pStyle w:val="EW"/>
      </w:pPr>
      <w:ins w:id="11" w:author="Huawei-Caixia" w:date="2020-04-20T11:46:00Z">
        <w:r>
          <w:rPr>
            <w:lang w:val="en-US"/>
          </w:rPr>
          <w:t>NSSAA</w:t>
        </w:r>
        <w:r>
          <w:rPr>
            <w:lang w:val="en-US"/>
          </w:rPr>
          <w:tab/>
        </w:r>
        <w:r>
          <w:t>Network Slice-Specific Authentication and Authorization</w:t>
        </w:r>
      </w:ins>
    </w:p>
    <w:p w:rsidR="005A028A" w:rsidRPr="00241CCE" w:rsidRDefault="00065860" w:rsidP="00065860">
      <w:pPr>
        <w:pStyle w:val="EW"/>
      </w:pPr>
      <w:r>
        <w:rPr>
          <w:lang w:val="en-US"/>
        </w:rPr>
        <w:t>NWDAF</w:t>
      </w:r>
      <w:r>
        <w:rPr>
          <w:lang w:val="en-US"/>
        </w:rPr>
        <w:tab/>
        <w:t>Network Data Analytics Function</w:t>
      </w:r>
    </w:p>
    <w:p w:rsidR="00065860" w:rsidRPr="003B2883" w:rsidRDefault="00065860" w:rsidP="00065860">
      <w:pPr>
        <w:pStyle w:val="EW"/>
      </w:pPr>
      <w:r w:rsidRPr="003B2883">
        <w:t>PCF</w:t>
      </w:r>
      <w:r w:rsidRPr="003B2883">
        <w:tab/>
        <w:t>Policy Control Function</w:t>
      </w:r>
    </w:p>
    <w:p w:rsidR="00065860" w:rsidRPr="003B2883" w:rsidRDefault="00065860" w:rsidP="00065860">
      <w:pPr>
        <w:pStyle w:val="EW"/>
        <w:rPr>
          <w:rFonts w:eastAsia="宋体"/>
          <w:lang w:eastAsia="zh-CN"/>
        </w:rPr>
      </w:pPr>
      <w:r w:rsidRPr="003B2883">
        <w:rPr>
          <w:rFonts w:eastAsia="宋体"/>
          <w:lang w:eastAsia="zh-CN"/>
        </w:rPr>
        <w:t>PEI</w:t>
      </w:r>
      <w:r w:rsidRPr="003B2883">
        <w:rPr>
          <w:rFonts w:eastAsia="宋体"/>
          <w:lang w:eastAsia="zh-CN"/>
        </w:rPr>
        <w:tab/>
        <w:t>Permanent Equipment Identifier</w:t>
      </w:r>
    </w:p>
    <w:p w:rsidR="00065860" w:rsidRPr="003B2883" w:rsidRDefault="00065860" w:rsidP="00065860">
      <w:pPr>
        <w:pStyle w:val="EW"/>
      </w:pPr>
      <w:r w:rsidRPr="003B2883">
        <w:t>RAT</w:t>
      </w:r>
      <w:r w:rsidRPr="003B2883">
        <w:tab/>
        <w:t>Radio Access Type</w:t>
      </w:r>
    </w:p>
    <w:p w:rsidR="00065860" w:rsidRPr="003B2883" w:rsidRDefault="00065860" w:rsidP="00065860">
      <w:pPr>
        <w:pStyle w:val="EW"/>
      </w:pPr>
      <w:r w:rsidRPr="003B2883">
        <w:t>RFSP</w:t>
      </w:r>
      <w:r w:rsidRPr="003B2883">
        <w:tab/>
      </w:r>
      <w:r w:rsidRPr="003B2883">
        <w:rPr>
          <w:rStyle w:val="st"/>
        </w:rPr>
        <w:t>RAT/Frequency Selection Priority</w:t>
      </w:r>
      <w:r w:rsidRPr="003B2883">
        <w:tab/>
      </w:r>
    </w:p>
    <w:p w:rsidR="00065860" w:rsidRPr="003B2883" w:rsidRDefault="00065860" w:rsidP="00065860">
      <w:pPr>
        <w:pStyle w:val="EW"/>
      </w:pPr>
      <w:r w:rsidRPr="003B2883">
        <w:t>SARI</w:t>
      </w:r>
      <w:r w:rsidRPr="003B2883">
        <w:tab/>
        <w:t>Service Area Restriction Information</w:t>
      </w:r>
    </w:p>
    <w:p w:rsidR="00065860" w:rsidRPr="003B2883" w:rsidRDefault="00065860" w:rsidP="00065860">
      <w:pPr>
        <w:pStyle w:val="EW"/>
      </w:pPr>
      <w:r w:rsidRPr="003B2883">
        <w:t>SBI</w:t>
      </w:r>
      <w:r w:rsidRPr="003B2883">
        <w:tab/>
        <w:t>Service Based Interface</w:t>
      </w:r>
    </w:p>
    <w:p w:rsidR="00065860" w:rsidRPr="003B2883" w:rsidRDefault="00065860" w:rsidP="00065860">
      <w:pPr>
        <w:pStyle w:val="EW"/>
      </w:pPr>
      <w:r w:rsidRPr="003B2883">
        <w:t>SM</w:t>
      </w:r>
      <w:r w:rsidRPr="003B2883">
        <w:tab/>
        <w:t>Session Management</w:t>
      </w:r>
    </w:p>
    <w:p w:rsidR="00065860" w:rsidRPr="003B2883" w:rsidRDefault="00065860" w:rsidP="00065860">
      <w:pPr>
        <w:pStyle w:val="EW"/>
      </w:pPr>
      <w:r w:rsidRPr="003B2883">
        <w:t>SMF</w:t>
      </w:r>
      <w:r w:rsidRPr="003B2883">
        <w:tab/>
        <w:t>Session Management Function</w:t>
      </w:r>
    </w:p>
    <w:p w:rsidR="00065860" w:rsidRPr="003B2883" w:rsidRDefault="00065860" w:rsidP="00065860">
      <w:pPr>
        <w:pStyle w:val="EW"/>
      </w:pPr>
      <w:r w:rsidRPr="003B2883">
        <w:t>SMSF</w:t>
      </w:r>
      <w:r w:rsidRPr="003B2883">
        <w:tab/>
        <w:t>Short Message Service Function</w:t>
      </w:r>
    </w:p>
    <w:p w:rsidR="00065860" w:rsidRPr="003B2883" w:rsidRDefault="00065860" w:rsidP="00065860">
      <w:pPr>
        <w:pStyle w:val="EW"/>
        <w:rPr>
          <w:lang w:val="en-US"/>
        </w:rPr>
      </w:pPr>
      <w:r w:rsidRPr="003B2883">
        <w:t>S-NSSAI</w:t>
      </w:r>
      <w:r w:rsidRPr="003B2883">
        <w:tab/>
        <w:t>Single Network Slice Selection Assistance</w:t>
      </w:r>
      <w:r w:rsidRPr="003B2883">
        <w:rPr>
          <w:lang w:val="en-US"/>
        </w:rPr>
        <w:t xml:space="preserve"> Information</w:t>
      </w:r>
    </w:p>
    <w:p w:rsidR="00065860" w:rsidRPr="003B2883" w:rsidRDefault="00065860" w:rsidP="00065860">
      <w:pPr>
        <w:pStyle w:val="EW"/>
        <w:rPr>
          <w:lang w:val="en-US"/>
        </w:rPr>
      </w:pPr>
      <w:r w:rsidRPr="003B2883">
        <w:rPr>
          <w:rFonts w:hint="eastAsia"/>
          <w:lang w:eastAsia="ko-KR"/>
        </w:rPr>
        <w:t>SUCI</w:t>
      </w:r>
      <w:r w:rsidRPr="003B2883">
        <w:rPr>
          <w:rFonts w:hint="eastAsia"/>
          <w:lang w:eastAsia="ko-KR"/>
        </w:rPr>
        <w:tab/>
      </w:r>
      <w:r w:rsidRPr="003B2883">
        <w:rPr>
          <w:lang w:eastAsia="ko-KR"/>
        </w:rPr>
        <w:t>Subscription Concealed Identifier</w:t>
      </w:r>
    </w:p>
    <w:p w:rsidR="00065860" w:rsidRPr="003B2883" w:rsidRDefault="00065860" w:rsidP="00065860">
      <w:pPr>
        <w:pStyle w:val="EW"/>
      </w:pPr>
      <w:r w:rsidRPr="003B2883">
        <w:t>SUPI</w:t>
      </w:r>
      <w:r w:rsidRPr="003B2883">
        <w:tab/>
        <w:t>Subscription Permanent Identifier</w:t>
      </w:r>
    </w:p>
    <w:p w:rsidR="00065860" w:rsidRPr="003B2883" w:rsidRDefault="00065860" w:rsidP="00065860">
      <w:pPr>
        <w:pStyle w:val="EW"/>
      </w:pPr>
      <w:r w:rsidRPr="003B2883">
        <w:t>TA</w:t>
      </w:r>
      <w:r w:rsidRPr="003B2883">
        <w:tab/>
        <w:t>Tracking Area</w:t>
      </w:r>
    </w:p>
    <w:p w:rsidR="00065860" w:rsidRDefault="00065860" w:rsidP="00065860">
      <w:pPr>
        <w:pStyle w:val="EW"/>
      </w:pPr>
      <w:r w:rsidRPr="003B2883">
        <w:t>TAI</w:t>
      </w:r>
      <w:r w:rsidRPr="003B2883">
        <w:tab/>
        <w:t>Tracking Area Identity</w:t>
      </w:r>
    </w:p>
    <w:p w:rsidR="00065860" w:rsidRPr="00065860" w:rsidRDefault="00065860" w:rsidP="00065860">
      <w:pPr>
        <w:pStyle w:val="EW"/>
      </w:pPr>
      <w:r>
        <w:t>TNAP</w:t>
      </w:r>
      <w:r w:rsidRPr="003B2883">
        <w:tab/>
      </w:r>
      <w:r>
        <w:t>Trusted Non-3GPP Access Point</w:t>
      </w:r>
    </w:p>
    <w:p w:rsidR="00065860" w:rsidRPr="003B2883" w:rsidRDefault="00065860" w:rsidP="00065860">
      <w:pPr>
        <w:pStyle w:val="EW"/>
      </w:pPr>
      <w:r w:rsidRPr="003B2883">
        <w:t>UDM</w:t>
      </w:r>
      <w:r w:rsidRPr="003B2883">
        <w:tab/>
        <w:t>Unified Data Management</w:t>
      </w:r>
    </w:p>
    <w:p w:rsidR="00065860" w:rsidRPr="003B2883" w:rsidRDefault="00065860" w:rsidP="00065860">
      <w:pPr>
        <w:pStyle w:val="EW"/>
      </w:pPr>
      <w:r w:rsidRPr="003B2883">
        <w:t>UDSF</w:t>
      </w:r>
      <w:r w:rsidRPr="003B2883">
        <w:tab/>
        <w:t>Unstructured Data Storage Function</w:t>
      </w:r>
    </w:p>
    <w:p w:rsidR="00AD5BF5" w:rsidRDefault="00AD5BF5" w:rsidP="00C31D7D">
      <w:pPr>
        <w:rPr>
          <w:noProof/>
          <w:lang w:eastAsia="zh-CN"/>
        </w:rPr>
      </w:pPr>
    </w:p>
    <w:p w:rsidR="00231C97" w:rsidRPr="009854A4" w:rsidRDefault="00231C97" w:rsidP="00231C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837B39" w:rsidRPr="003B2883" w:rsidRDefault="00837B39" w:rsidP="00837B39">
      <w:pPr>
        <w:pStyle w:val="4"/>
      </w:pPr>
      <w:bookmarkStart w:id="12" w:name="_Toc25156356"/>
      <w:bookmarkStart w:id="13" w:name="_Toc34124658"/>
      <w:bookmarkStart w:id="14" w:name="_Toc36461330"/>
      <w:r w:rsidRPr="003B2883">
        <w:t>6.1.6.1</w:t>
      </w:r>
      <w:r w:rsidRPr="003B2883">
        <w:tab/>
        <w:t>General</w:t>
      </w:r>
      <w:bookmarkEnd w:id="12"/>
      <w:bookmarkEnd w:id="13"/>
      <w:bookmarkEnd w:id="14"/>
    </w:p>
    <w:p w:rsidR="00837B39" w:rsidRPr="003B2883" w:rsidRDefault="00837B39" w:rsidP="00837B39">
      <w:r w:rsidRPr="003B2883">
        <w:t xml:space="preserve">This </w:t>
      </w:r>
      <w:r>
        <w:t>clause</w:t>
      </w:r>
      <w:r w:rsidRPr="003B2883">
        <w:t xml:space="preserve"> specifies the application data model supported by the API.</w:t>
      </w:r>
    </w:p>
    <w:p w:rsidR="00837B39" w:rsidRPr="003B2883" w:rsidRDefault="00837B39" w:rsidP="00837B39">
      <w:r w:rsidRPr="003B2883">
        <w:lastRenderedPageBreak/>
        <w:t>Table 6.1.6.1-1 specifies the data types defined for the Namf_Communication service based interface protocol.</w:t>
      </w:r>
    </w:p>
    <w:p w:rsidR="00837B39" w:rsidRPr="003B2883" w:rsidRDefault="00837B39" w:rsidP="00837B39">
      <w:pPr>
        <w:pStyle w:val="TH"/>
      </w:pPr>
      <w:r w:rsidRPr="003B2883">
        <w:lastRenderedPageBreak/>
        <w:t>Table 6.1.6.1-1: Namf_Communication specific Data Types</w:t>
      </w:r>
    </w:p>
    <w:tbl>
      <w:tblPr>
        <w:tblW w:w="8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47"/>
        <w:gridCol w:w="1138"/>
        <w:gridCol w:w="4039"/>
      </w:tblGrid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37B39" w:rsidRPr="003B2883" w:rsidRDefault="00837B39" w:rsidP="00502620">
            <w:pPr>
              <w:pStyle w:val="TAH"/>
            </w:pPr>
            <w:r w:rsidRPr="003B2883">
              <w:lastRenderedPageBreak/>
              <w:t>Data type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37B39" w:rsidRPr="003B2883" w:rsidRDefault="00837B39" w:rsidP="00502620">
            <w:pPr>
              <w:pStyle w:val="TAH"/>
            </w:pPr>
            <w:r>
              <w:t>Clause</w:t>
            </w:r>
            <w:r w:rsidRPr="003B2883">
              <w:t xml:space="preserve"> defined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37B39" w:rsidRPr="003B2883" w:rsidRDefault="00837B39" w:rsidP="00502620">
            <w:pPr>
              <w:pStyle w:val="TAH"/>
            </w:pPr>
            <w:r w:rsidRPr="003B2883">
              <w:t>Description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rPr>
                <w:rFonts w:hint="eastAsia"/>
                <w:lang w:eastAsia="zh-CN"/>
              </w:rPr>
              <w:t>SubscriptionData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6.1.6.2.2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Information within </w:t>
            </w:r>
            <w:r w:rsidRPr="003B2883">
              <w:rPr>
                <w:rFonts w:hint="eastAsia"/>
                <w:lang w:eastAsia="zh-CN"/>
              </w:rPr>
              <w:t>AMF</w:t>
            </w:r>
            <w:r w:rsidRPr="003B2883">
              <w:rPr>
                <w:lang w:eastAsia="zh-CN"/>
              </w:rPr>
              <w:t>StatusChange</w:t>
            </w:r>
            <w:r w:rsidRPr="003B2883">
              <w:rPr>
                <w:rFonts w:hint="eastAsia"/>
                <w:lang w:eastAsia="zh-CN"/>
              </w:rPr>
              <w:t>Subscribe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rPr>
                <w:rFonts w:hint="eastAsia"/>
                <w:lang w:eastAsia="zh-CN"/>
              </w:rPr>
              <w:t>AmfStatusChangeNotification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6.1.6.2.3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Information within </w:t>
            </w:r>
            <w:r w:rsidRPr="003B2883">
              <w:rPr>
                <w:rFonts w:hint="eastAsia"/>
                <w:lang w:eastAsia="zh-CN"/>
              </w:rPr>
              <w:t>AMF</w:t>
            </w:r>
            <w:r w:rsidRPr="003B2883">
              <w:rPr>
                <w:lang w:eastAsia="zh-CN"/>
              </w:rPr>
              <w:t>StatusChange</w:t>
            </w:r>
            <w:r w:rsidRPr="003B2883">
              <w:rPr>
                <w:rFonts w:hint="eastAsia"/>
                <w:lang w:eastAsia="zh-CN"/>
              </w:rPr>
              <w:t>Notify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rPr>
                <w:rFonts w:hint="eastAsia"/>
                <w:lang w:eastAsia="zh-CN"/>
              </w:rPr>
              <w:t>AmfStatusInfo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6.1.6.2.4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Information within </w:t>
            </w:r>
            <w:r w:rsidRPr="003B2883">
              <w:rPr>
                <w:rFonts w:hint="eastAsia"/>
                <w:lang w:eastAsia="zh-CN"/>
              </w:rPr>
              <w:t>AMF</w:t>
            </w:r>
            <w:r w:rsidRPr="003B2883">
              <w:rPr>
                <w:lang w:eastAsia="zh-CN"/>
              </w:rPr>
              <w:t>StatusChange</w:t>
            </w:r>
            <w:r w:rsidRPr="003B2883">
              <w:rPr>
                <w:rFonts w:hint="eastAsia"/>
                <w:lang w:eastAsia="zh-CN"/>
              </w:rPr>
              <w:t>Notify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AssignEbiData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6.1.6.2.5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information needed for AMF to assign EBIs.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AssignedEbiData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6.1.6.2.6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successful assignment of EBI(s).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AssignEbiFailed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6.1.6.2.7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failed assignment of EBI(s)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rPr>
                <w:lang w:eastAsia="zh-CN"/>
              </w:rPr>
              <w:t>UEContextRelease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6.1.6.2.8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Information within ReleaseUeContext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lang w:eastAsia="zh-CN"/>
              </w:rPr>
            </w:pPr>
            <w:r w:rsidRPr="003B2883">
              <w:t>N2InformationTransferReqData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6.1.6.2.9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N2 information requested to be transferred to 5G AN.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lang w:eastAsia="zh-CN"/>
              </w:rPr>
            </w:pPr>
            <w:r w:rsidRPr="003B2883">
              <w:t>NonUeN2InfoSubscriptionCreateData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6.1.6.2.10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Subscription information for non UE specific N2 information notification.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lang w:eastAsia="zh-CN"/>
              </w:rPr>
            </w:pPr>
            <w:r w:rsidRPr="003B2883">
              <w:t>NonUeN2InfoSubscriptionCreatedData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6.1.6.2.11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The created subscription for non UE specific N2 information notification.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lang w:eastAsia="zh-CN"/>
              </w:rPr>
            </w:pPr>
            <w:r w:rsidRPr="003B2883">
              <w:t>UeN1N2InfoSubscriptionCreateData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6.1.6.2.12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Subscription information for UE specific N1 and/or N2 information notification.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lang w:eastAsia="zh-CN"/>
              </w:rPr>
            </w:pPr>
            <w:r w:rsidRPr="003B2883">
              <w:t>UeN1N2InfoSubscriptionCreatedData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6.1.6.2.13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The created subscription for UE specific N1 and/or N2 information notification.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N2InformationNotification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6.1.6.2.14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N2 information for notification.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lang w:eastAsia="zh-CN"/>
              </w:rPr>
            </w:pPr>
            <w:r w:rsidRPr="003B2883">
              <w:rPr>
                <w:lang w:val="en-US"/>
              </w:rPr>
              <w:t>N2InfoContainer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6.1.6.2.15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N2 information container.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lang w:eastAsia="zh-CN"/>
              </w:rPr>
            </w:pPr>
            <w:r w:rsidRPr="003B2883">
              <w:t>N1MessageNotification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6.1.6.2.16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 message notification data structure.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lang w:eastAsia="zh-CN"/>
              </w:rPr>
            </w:pPr>
            <w:r w:rsidRPr="003B2883">
              <w:t>N1MessageContainer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6.1.6.2.17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 Message Container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N1N2MessageTransferReqData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6.1.6.2.18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N1/N2 message container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lang w:eastAsia="zh-CN"/>
              </w:rPr>
            </w:pPr>
            <w:r w:rsidRPr="003B2883">
              <w:t>N1N2MessageTransferRspData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6.1.6.2.19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N1/N2 message transfer response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lang w:eastAsia="zh-CN"/>
              </w:rPr>
            </w:pPr>
            <w:r w:rsidRPr="003B2883">
              <w:t>RegistrationContextContainer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6.1.6.2.20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Registration Context Container used to send the UE context information, N1 message from UE, AN address etc during Registration with AMF re-allocation procedure.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lang w:eastAsia="zh-CN"/>
              </w:rPr>
            </w:pPr>
            <w:r w:rsidRPr="003B2883">
              <w:t>AreaOfValidity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6.1.6.2.21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Area of validity information for N2 information transfer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UeContextTransferReqData</w:t>
            </w:r>
          </w:p>
          <w:p w:rsidR="00837B39" w:rsidRPr="003B2883" w:rsidRDefault="00837B39" w:rsidP="00502620">
            <w:pPr>
              <w:pStyle w:val="TAL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6.1.6.2.23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lang w:eastAsia="zh-CN"/>
              </w:rPr>
              <w:t>Represents to start transferring of an individual ueContext resource from old AMF to new AMF.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UeContextTransferRspData</w:t>
            </w:r>
          </w:p>
          <w:p w:rsidR="00837B39" w:rsidRPr="003B2883" w:rsidRDefault="00837B39" w:rsidP="00502620">
            <w:pPr>
              <w:pStyle w:val="TAL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6.1.6.2.24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t>Indicates the transferring of the individual ueContext resource is started successfully.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lang w:eastAsia="zh-CN"/>
              </w:rPr>
            </w:pPr>
            <w:r w:rsidRPr="003B2883">
              <w:t>UeContext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6.1.6.2.25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an individual ueContext resource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N2SmInformation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6.1.6.2.26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session management SMF related N2 information data part.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N2InfoContent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6.1.6.2.27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transparent N2 information content to be relayed by AMF.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NrppaInformation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6.1.6.2.28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NRPPa related N2 information data part.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PwsInformation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6.1.6.2.29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PWS related information data part.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rPr>
                <w:lang w:eastAsia="zh-CN"/>
              </w:rPr>
              <w:t>N1N2MsgTxfrFailureNotification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6.1.6.2.30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N1/N2 Message Transfer Failure Notification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N1N2MessageTransferError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6.1.6.2.31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N1/N2 Message Transfer Error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  <w:r w:rsidRPr="003B2883">
              <w:rPr>
                <w:rFonts w:hint="eastAsia"/>
                <w:lang w:eastAsia="zh-CN"/>
              </w:rPr>
              <w:t>N2MsgTxfrErrDetail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6.1.6.2.32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N1/N2 Message Transfer Error Details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lang w:eastAsia="zh-CN"/>
              </w:rPr>
            </w:pPr>
            <w:r w:rsidRPr="003B2883">
              <w:t>N2InformationTransferRspData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6.1.6.2.33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a successful delivery of N2 Information to the AN.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MmContext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6.1.6.2.34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Mobility Management Context in UE Context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SeafData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6.1.6.2.35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SEAF data derived from data received from AUSF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NasSecurityMode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6.1.6.2.36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NAS Security Mode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PduSessionContext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6.1.6.2.37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PDU Session Context in UE Context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rPr>
                <w:noProof/>
              </w:rPr>
              <w:t>NssaiMapping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6.1.6.2.38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map of a S-NSSAI in serving PLMN to a S-NSSAI in home PLMN.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UeRegStatusUpdateReqData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rPr>
                <w:rFonts w:hint="eastAsia"/>
              </w:rPr>
              <w:t>6.1.6.</w:t>
            </w:r>
            <w:r w:rsidRPr="003B2883">
              <w:t>2.39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Provides information on the UE registration completion at a target AMF.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</w:rPr>
              <w:t>AssignEbiError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rPr>
                <w:rFonts w:hint="eastAsia"/>
              </w:rPr>
              <w:t>6.1.6.</w:t>
            </w:r>
            <w:r>
              <w:t>2</w:t>
            </w:r>
            <w:r w:rsidRPr="003B2883">
              <w:rPr>
                <w:rFonts w:hint="eastAsia"/>
              </w:rPr>
              <w:t>.</w:t>
            </w:r>
            <w:r w:rsidRPr="003B2883">
              <w:t>40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Represents the details regarding EBI assignment failure.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UeContextCreateData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6.1.6.2.41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a request to create an individual ueContext resource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UeContextCreatedData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6.1.6.2.42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a successful creation of an individual ueContext resource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lastRenderedPageBreak/>
              <w:t>UeContextCreateError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6.1.6.2.43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an error when creating a UE context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NgRanTargetId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6.1.6.2.44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a NG RAN as target of the handover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N2InformationTransferError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6.1.6.2.45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Error within NonUeN2MessageTransfer response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PWSResponseData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6.1.6.2.46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type of PWS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PWSErrorData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6.1.6.2.47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type of PWS error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rPr>
                <w:lang w:eastAsia="zh-CN"/>
              </w:rPr>
              <w:t>NgKsi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rPr>
                <w:rFonts w:hint="eastAsia"/>
              </w:rPr>
              <w:t>6.1.6.2</w:t>
            </w:r>
            <w:r w:rsidRPr="003B2883">
              <w:t>.49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 xml:space="preserve">Represents the ngKSI (see </w:t>
            </w:r>
            <w:r>
              <w:rPr>
                <w:rFonts w:cs="Arial" w:hint="eastAsia"/>
                <w:szCs w:val="18"/>
              </w:rPr>
              <w:t>3GPP </w:t>
            </w:r>
            <w:r>
              <w:rPr>
                <w:rFonts w:cs="Arial"/>
                <w:szCs w:val="18"/>
              </w:rPr>
              <w:t>TS </w:t>
            </w:r>
            <w:r>
              <w:rPr>
                <w:rFonts w:cs="Arial" w:hint="eastAsia"/>
                <w:szCs w:val="18"/>
              </w:rPr>
              <w:t>3</w:t>
            </w:r>
            <w:r w:rsidRPr="003B2883">
              <w:rPr>
                <w:rFonts w:cs="Arial" w:hint="eastAsia"/>
                <w:szCs w:val="18"/>
              </w:rPr>
              <w:t>3.501</w:t>
            </w:r>
            <w:r>
              <w:rPr>
                <w:rFonts w:cs="Arial"/>
                <w:szCs w:val="18"/>
              </w:rPr>
              <w:t> </w:t>
            </w:r>
            <w:r w:rsidRPr="003B2883">
              <w:rPr>
                <w:rFonts w:cs="Arial"/>
                <w:szCs w:val="18"/>
              </w:rPr>
              <w:t>[27])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rPr>
                <w:rFonts w:hint="eastAsia"/>
                <w:lang w:eastAsia="zh-CN"/>
              </w:rPr>
              <w:t>KeyAmf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rPr>
                <w:rFonts w:hint="eastAsia"/>
              </w:rPr>
              <w:t>6.1.6.2.</w:t>
            </w:r>
            <w:r w:rsidRPr="003B2883">
              <w:t>50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 xml:space="preserve">Represents the </w:t>
            </w:r>
            <w:r w:rsidRPr="003B2883">
              <w:rPr>
                <w:rFonts w:cs="Arial"/>
                <w:szCs w:val="18"/>
                <w:lang w:eastAsia="zh-CN"/>
              </w:rPr>
              <w:t>K</w:t>
            </w:r>
            <w:r w:rsidRPr="003B2883">
              <w:rPr>
                <w:rFonts w:cs="Arial"/>
                <w:szCs w:val="18"/>
                <w:vertAlign w:val="subscript"/>
                <w:lang w:eastAsia="zh-CN"/>
              </w:rPr>
              <w:t xml:space="preserve">amf </w:t>
            </w:r>
            <w:r w:rsidRPr="003B2883">
              <w:rPr>
                <w:rFonts w:cs="Arial"/>
                <w:szCs w:val="18"/>
                <w:lang w:eastAsia="zh-CN"/>
              </w:rPr>
              <w:t>or K'</w:t>
            </w:r>
            <w:r w:rsidRPr="003B2883">
              <w:rPr>
                <w:rFonts w:cs="Arial"/>
                <w:szCs w:val="18"/>
                <w:vertAlign w:val="subscript"/>
                <w:lang w:eastAsia="zh-CN"/>
              </w:rPr>
              <w:t>amf.</w:t>
            </w:r>
            <w:r w:rsidRPr="003B2883">
              <w:rPr>
                <w:rFonts w:cs="Arial" w:hint="eastAsia"/>
                <w:szCs w:val="18"/>
              </w:rPr>
              <w:t xml:space="preserve"> (see </w:t>
            </w:r>
            <w:r>
              <w:rPr>
                <w:rFonts w:cs="Arial" w:hint="eastAsia"/>
                <w:szCs w:val="18"/>
              </w:rPr>
              <w:t>3GPP </w:t>
            </w:r>
            <w:r>
              <w:rPr>
                <w:rFonts w:cs="Arial"/>
                <w:szCs w:val="18"/>
              </w:rPr>
              <w:t>TS </w:t>
            </w:r>
            <w:r>
              <w:rPr>
                <w:rFonts w:cs="Arial" w:hint="eastAsia"/>
                <w:szCs w:val="18"/>
              </w:rPr>
              <w:t>3</w:t>
            </w:r>
            <w:r w:rsidRPr="003B2883">
              <w:rPr>
                <w:rFonts w:cs="Arial" w:hint="eastAsia"/>
                <w:szCs w:val="18"/>
              </w:rPr>
              <w:t>3.501</w:t>
            </w:r>
            <w:r>
              <w:rPr>
                <w:rFonts w:cs="Arial"/>
                <w:szCs w:val="18"/>
              </w:rPr>
              <w:t> </w:t>
            </w:r>
            <w:r w:rsidRPr="003B2883">
              <w:rPr>
                <w:rFonts w:cs="Arial"/>
                <w:szCs w:val="18"/>
              </w:rPr>
              <w:t>[27]).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ExpectedUeBehavior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rPr>
                <w:rFonts w:hint="eastAsia"/>
              </w:rPr>
              <w:t>6.1.6.2.</w:t>
            </w:r>
            <w:r w:rsidRPr="003B2883">
              <w:t>51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expected UE behavior (e.g. UE moving trajectory) and its validity period.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UeRegStatusUpdateRspData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rPr>
                <w:rFonts w:hint="eastAsia"/>
              </w:rPr>
              <w:t>6.1.6.2</w:t>
            </w:r>
            <w:r w:rsidRPr="003B2883">
              <w:t>.52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 xml:space="preserve">Provides </w:t>
            </w:r>
            <w:r w:rsidRPr="003B2883">
              <w:rPr>
                <w:rFonts w:cs="Arial"/>
                <w:szCs w:val="18"/>
              </w:rPr>
              <w:t xml:space="preserve">the status of </w:t>
            </w:r>
            <w:r w:rsidRPr="003B2883">
              <w:rPr>
                <w:rFonts w:cs="Arial" w:hint="eastAsia"/>
                <w:szCs w:val="18"/>
              </w:rPr>
              <w:t xml:space="preserve">UE </w:t>
            </w:r>
            <w:r w:rsidRPr="003B2883">
              <w:rPr>
                <w:rFonts w:cs="Arial"/>
                <w:szCs w:val="18"/>
              </w:rPr>
              <w:t>context transfer status update</w:t>
            </w:r>
            <w:r w:rsidRPr="003B2883">
              <w:rPr>
                <w:rFonts w:cs="Arial" w:hint="eastAsia"/>
                <w:szCs w:val="18"/>
              </w:rPr>
              <w:t xml:space="preserve"> at a </w:t>
            </w:r>
            <w:r w:rsidRPr="003B2883">
              <w:rPr>
                <w:rFonts w:cs="Arial"/>
                <w:szCs w:val="18"/>
              </w:rPr>
              <w:t>source</w:t>
            </w:r>
            <w:r w:rsidRPr="003B2883">
              <w:rPr>
                <w:rFonts w:cs="Arial" w:hint="eastAsia"/>
                <w:szCs w:val="18"/>
              </w:rPr>
              <w:t xml:space="preserve"> AMF.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N2RanInformation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rPr>
                <w:rFonts w:hint="eastAsia"/>
              </w:rPr>
              <w:t>6.1.6.</w:t>
            </w:r>
            <w:r w:rsidRPr="003B2883">
              <w:t>2.53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RAN related N2 information data part.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N2InfoNotificationRspData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6.1.6.2.54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  <w:lang w:val="fr-FR"/>
              </w:rPr>
              <w:t>N2 information notification response data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lang w:eastAsia="zh-CN"/>
              </w:rPr>
            </w:pPr>
            <w:r w:rsidRPr="00354AAF">
              <w:t>SmallDataRateStatus</w:t>
            </w:r>
            <w:r>
              <w:t>Info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.1.6.2.55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  <w:lang w:val="fr-FR"/>
              </w:rPr>
            </w:pPr>
            <w:r w:rsidRPr="003B2883">
              <w:rPr>
                <w:rFonts w:cs="Arial"/>
                <w:szCs w:val="18"/>
              </w:rPr>
              <w:t>Represents</w:t>
            </w:r>
            <w:r>
              <w:rPr>
                <w:rFonts w:cs="Arial"/>
                <w:szCs w:val="18"/>
              </w:rPr>
              <w:t xml:space="preserve"> the small data rate status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54AAF" w:rsidRDefault="00837B39" w:rsidP="00502620">
            <w:pPr>
              <w:pStyle w:val="TAL"/>
            </w:pPr>
            <w:r>
              <w:t>S</w:t>
            </w:r>
            <w:r w:rsidRPr="003B2883">
              <w:t>mfChangeI</w:t>
            </w:r>
            <w:r>
              <w:t>nfo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Default="00837B39" w:rsidP="0050262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.1.6.2.56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Default="00837B39" w:rsidP="00502620">
            <w:pPr>
              <w:pStyle w:val="TAL"/>
            </w:pPr>
            <w:r>
              <w:rPr>
                <w:lang w:val="en-US" w:eastAsia="zh-CN"/>
              </w:rPr>
              <w:t>V2xContext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Default="00837B39" w:rsidP="005026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6.1.6.2.57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r>
              <w:rPr>
                <w:lang w:eastAsia="zh-CN"/>
              </w:rPr>
              <w:t>V2X services related parameters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EpsBearerId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EPS Bearer Identifier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Del="00C64A7B" w:rsidRDefault="00837B39" w:rsidP="00502620">
            <w:pPr>
              <w:pStyle w:val="TAL"/>
            </w:pPr>
            <w:r w:rsidRPr="003B2883">
              <w:rPr>
                <w:rFonts w:hint="eastAsia"/>
              </w:rPr>
              <w:t>Ppi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Del="00C64A7B" w:rsidRDefault="00837B39" w:rsidP="00502620">
            <w:pPr>
              <w:pStyle w:val="TAL"/>
            </w:pPr>
            <w:r w:rsidRPr="003B2883">
              <w:rPr>
                <w:rFonts w:hint="eastAsia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Del="00C64A7B" w:rsidRDefault="00837B39" w:rsidP="00502620">
            <w:pPr>
              <w:pStyle w:val="TAL"/>
            </w:pPr>
            <w:r w:rsidRPr="003B2883">
              <w:rPr>
                <w:rFonts w:cs="Arial" w:hint="eastAsia"/>
                <w:szCs w:val="18"/>
              </w:rPr>
              <w:t>Paging Policy Indicator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NasCount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t>Represents a NAS COUNT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5GMmCapability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t>Represents a 5GMM capability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UeSecurityCapability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t>Represents a UE Security Capability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rPr>
                <w:lang w:eastAsia="zh-CN"/>
              </w:rPr>
              <w:t>S1UeNetworkCapability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t>Represents a S1 UE Network Capability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rPr>
                <w:lang w:eastAsia="zh-CN"/>
              </w:rPr>
              <w:t>DrxParameter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t>Indicates the UE DRX Parameters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lang w:eastAsia="zh-CN"/>
              </w:rPr>
            </w:pPr>
            <w:r w:rsidRPr="003B2883">
              <w:t>OmcIdentifier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OMC Identifier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>
              <w:rPr>
                <w:lang w:val="en-US" w:eastAsia="zh-CN"/>
              </w:rPr>
              <w:t>MSClassmark2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>
              <w:rPr>
                <w:lang w:val="en-US" w:eastAsia="zh-CN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Indicates the MS Classmark 2 of a 5G SRVCC UE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>
              <w:rPr>
                <w:lang w:val="en-US" w:eastAsia="zh-CN"/>
              </w:rPr>
              <w:t>SupportedCodec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>
              <w:rPr>
                <w:lang w:val="en-US" w:eastAsia="zh-CN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Indicates the supported code</w:t>
            </w:r>
            <w:r>
              <w:rPr>
                <w:rFonts w:cs="Arial" w:hint="eastAsia"/>
                <w:szCs w:val="18"/>
                <w:lang w:val="en-US" w:eastAsia="zh-CN"/>
              </w:rPr>
              <w:t>c</w:t>
            </w:r>
            <w:r>
              <w:rPr>
                <w:rFonts w:cs="Arial"/>
                <w:szCs w:val="18"/>
                <w:lang w:val="en-US" w:eastAsia="zh-CN"/>
              </w:rPr>
              <w:t xml:space="preserve"> of a 5G SRVCC UE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StatusChange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6.1.6.3.3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N2InformationClass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6.1.6.3.4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N1MessageClass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6.1.6.3.5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N1N2MessageTransferCause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6.1.6.3.6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UeContextTransferStatus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6.1.6.3.7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rPr>
                <w:rFonts w:cs="Arial"/>
                <w:szCs w:val="18"/>
              </w:rPr>
              <w:t>Describes the status of an individual ueContext resource in UE Context Transfer procedures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rPr>
                <w:lang w:eastAsia="zh-CN"/>
              </w:rPr>
              <w:t>N2InformationTransferResult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6.1.6.3.8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the result of N2 information transfer by AMF to the AN.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lang w:eastAsia="zh-CN"/>
              </w:rPr>
            </w:pPr>
            <w:r w:rsidRPr="003B2883">
              <w:t>CipheringAlgorithm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6.1.6.3.9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Ciphering Algorithm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lang w:eastAsia="zh-CN"/>
              </w:rPr>
            </w:pPr>
            <w:r w:rsidRPr="003B2883">
              <w:t>IntegrityAlgorithm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6.1.6.3.10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Integrity Algorithm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lang w:eastAsia="zh-CN"/>
              </w:rPr>
            </w:pPr>
            <w:bookmarkStart w:id="15" w:name="_Hlk34047792"/>
            <w:r w:rsidRPr="003B2883">
              <w:t>SmsSupport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6.1.6.3.11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SMS delivery of a UE.</w:t>
            </w:r>
          </w:p>
        </w:tc>
      </w:tr>
      <w:bookmarkEnd w:id="15"/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rPr>
                <w:rFonts w:hint="eastAsia"/>
              </w:rPr>
              <w:t>ScType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Indicates the security context type.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rPr>
                <w:rFonts w:hint="eastAsia"/>
              </w:rPr>
              <w:t>KeyAmfType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 xml:space="preserve">Indicates the </w:t>
            </w:r>
            <w:r w:rsidRPr="003B2883">
              <w:rPr>
                <w:rFonts w:cs="Arial"/>
                <w:szCs w:val="18"/>
                <w:lang w:eastAsia="zh-CN"/>
              </w:rPr>
              <w:t>K</w:t>
            </w:r>
            <w:r w:rsidRPr="003B2883">
              <w:rPr>
                <w:rFonts w:cs="Arial"/>
                <w:szCs w:val="18"/>
                <w:vertAlign w:val="subscript"/>
                <w:lang w:eastAsia="zh-CN"/>
              </w:rPr>
              <w:t xml:space="preserve">amf </w:t>
            </w:r>
            <w:r w:rsidRPr="003B2883">
              <w:rPr>
                <w:rFonts w:cs="Arial" w:hint="eastAsia"/>
                <w:szCs w:val="18"/>
              </w:rPr>
              <w:t>type</w:t>
            </w:r>
            <w:r w:rsidRPr="003B2883">
              <w:rPr>
                <w:rFonts w:cs="Arial"/>
                <w:szCs w:val="18"/>
              </w:rPr>
              <w:t>.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TransferReason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UE Context Transfer Reason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rPr>
                <w:noProof/>
              </w:rPr>
              <w:t>PolicyReqTrigger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rPr>
                <w:rFonts w:hint="eastAsia"/>
              </w:rPr>
              <w:t>6.1.6.3</w:t>
            </w:r>
            <w:r w:rsidRPr="003B2883">
              <w:t>.15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Policy Request Triggers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noProof/>
              </w:rPr>
            </w:pPr>
            <w:r w:rsidRPr="003B2883">
              <w:t>RatSelector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6.1.6.3.16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RAT type for the transfer of N2 information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NgapIeType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NGAP IE types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rPr>
                <w:lang w:eastAsia="zh-CN"/>
              </w:rPr>
              <w:t>N2InfoNotifyReason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6.1.6.3.18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N2 Information Notify Reason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lang w:eastAsia="zh-CN"/>
              </w:rPr>
            </w:pPr>
            <w:r w:rsidRPr="003B2883">
              <w:rPr>
                <w:lang w:val="en-US" w:eastAsia="zh-CN"/>
              </w:rPr>
              <w:t>S</w:t>
            </w:r>
            <w:r w:rsidRPr="003B2883">
              <w:rPr>
                <w:rFonts w:hint="eastAsia"/>
                <w:lang w:val="en-US" w:eastAsia="zh-CN"/>
              </w:rPr>
              <w:t>mf</w:t>
            </w:r>
            <w:r w:rsidRPr="003B2883">
              <w:rPr>
                <w:lang w:val="en-US" w:eastAsia="zh-CN"/>
              </w:rPr>
              <w:t>Change</w:t>
            </w:r>
            <w:r w:rsidRPr="003B2883">
              <w:rPr>
                <w:rFonts w:hint="eastAsia"/>
                <w:lang w:val="en-US" w:eastAsia="zh-CN"/>
              </w:rPr>
              <w:t>Indication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rPr>
                <w:rFonts w:hint="eastAsia"/>
                <w:lang w:eastAsia="zh-CN"/>
              </w:rPr>
              <w:t>6.1.6.3.</w:t>
            </w:r>
            <w:r>
              <w:rPr>
                <w:lang w:eastAsia="zh-CN"/>
              </w:rPr>
              <w:t>19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Indicates the </w:t>
            </w:r>
            <w:r w:rsidRPr="003B2883">
              <w:rPr>
                <w:rFonts w:cs="Arial" w:hint="eastAsia"/>
                <w:szCs w:val="18"/>
                <w:lang w:eastAsia="zh-CN"/>
              </w:rPr>
              <w:t>I-SMF</w:t>
            </w:r>
            <w:r>
              <w:rPr>
                <w:rFonts w:cs="Arial"/>
                <w:szCs w:val="18"/>
                <w:lang w:eastAsia="zh-CN"/>
              </w:rPr>
              <w:t xml:space="preserve"> or V-SMF</w:t>
            </w:r>
            <w:r w:rsidRPr="003B2883">
              <w:rPr>
                <w:rFonts w:cs="Arial"/>
                <w:szCs w:val="18"/>
                <w:lang w:eastAsia="zh-CN"/>
              </w:rPr>
              <w:t xml:space="preserve"> change or removal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lang w:val="en-US" w:eastAsia="zh-CN"/>
              </w:rPr>
            </w:pPr>
            <w:r>
              <w:t>SbiBindingLevel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lang w:eastAsia="zh-CN"/>
              </w:rPr>
            </w:pPr>
            <w:r>
              <w:t>6.1.6.3.20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SBI Binding Level</w:t>
            </w:r>
          </w:p>
        </w:tc>
      </w:tr>
    </w:tbl>
    <w:p w:rsidR="00837B39" w:rsidRPr="003B2883" w:rsidRDefault="00837B39" w:rsidP="00837B39"/>
    <w:p w:rsidR="00837B39" w:rsidRPr="003B2883" w:rsidRDefault="00837B39" w:rsidP="00837B39">
      <w:r w:rsidRPr="003B2883">
        <w:t>Table 6.1.6.1-2 specifies data types re-used by the Namf service based interface protocol from other specifications, including a reference to their respective specifications and when needed, a short description of their use within the Namf service based interface.</w:t>
      </w:r>
    </w:p>
    <w:p w:rsidR="00837B39" w:rsidRPr="003B2883" w:rsidRDefault="00837B39" w:rsidP="00837B39">
      <w:pPr>
        <w:pStyle w:val="TH"/>
      </w:pPr>
      <w:r w:rsidRPr="003B2883">
        <w:lastRenderedPageBreak/>
        <w:t>Table 6.1.6.1-2: Namf re-used Data Types</w:t>
      </w:r>
    </w:p>
    <w:tbl>
      <w:tblPr>
        <w:tblW w:w="8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67"/>
        <w:gridCol w:w="1848"/>
        <w:gridCol w:w="4445"/>
      </w:tblGrid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37B39" w:rsidRPr="003B2883" w:rsidRDefault="00837B39" w:rsidP="00502620">
            <w:pPr>
              <w:pStyle w:val="TAH"/>
            </w:pPr>
            <w:r w:rsidRPr="003B2883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37B39" w:rsidRPr="003B2883" w:rsidRDefault="00837B39" w:rsidP="00502620">
            <w:pPr>
              <w:pStyle w:val="TAH"/>
            </w:pPr>
            <w:r w:rsidRPr="003B2883">
              <w:t>Reference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37B39" w:rsidRPr="003B2883" w:rsidRDefault="00837B39" w:rsidP="00502620">
            <w:pPr>
              <w:pStyle w:val="TAH"/>
            </w:pPr>
            <w:r w:rsidRPr="003B2883">
              <w:t>Comments</w:t>
            </w: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Snssai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Arp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PduSesisonId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rPr>
                <w:lang w:eastAsia="zh-CN"/>
              </w:rPr>
              <w:t>Guami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lang w:eastAsia="zh-CN"/>
              </w:rPr>
              <w:t>Globally Unique AMF Identifier</w:t>
            </w: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AmfName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lang w:eastAsia="zh-CN"/>
              </w:rPr>
            </w:pPr>
            <w:r w:rsidRPr="003B2883">
              <w:rPr>
                <w:rFonts w:cs="Arial"/>
                <w:szCs w:val="18"/>
              </w:rPr>
              <w:t>The name of the AMF</w:t>
            </w: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Supi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Subscription Permanent Identifier</w:t>
            </w: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lang w:eastAsia="zh-CN"/>
              </w:rPr>
            </w:pPr>
            <w:r w:rsidRPr="003B2883">
              <w:t>IndicationFlags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3GPP TS 29.502 [16]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Indication Flags</w:t>
            </w: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Cause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5G-AN Cause</w:t>
            </w: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ProblemDetails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Detailed problems in failure case</w:t>
            </w: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Supported Features</w:t>
            </w: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TimeZone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UserLocation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AccessType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AllowedNssai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3GPP TS 29.531 [18]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NfInstanceId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rPr>
                <w:rFonts w:hint="eastAsia"/>
              </w:rPr>
              <w:t>Ecgi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EUTRA Cell Identifier</w:t>
            </w: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rPr>
                <w:rFonts w:hint="eastAsia"/>
              </w:rPr>
              <w:t>Ncgi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NR Cell Identif</w:t>
            </w:r>
            <w:r w:rsidRPr="003B2883">
              <w:rPr>
                <w:rFonts w:cs="Arial"/>
                <w:szCs w:val="18"/>
              </w:rPr>
              <w:t>i</w:t>
            </w:r>
            <w:r w:rsidRPr="003B2883">
              <w:rPr>
                <w:rFonts w:cs="Arial" w:hint="eastAsia"/>
                <w:szCs w:val="18"/>
              </w:rPr>
              <w:t>er</w:t>
            </w: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Uint16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rPr>
                <w:rFonts w:hint="eastAsia"/>
              </w:rPr>
              <w:t>5</w:t>
            </w:r>
            <w:r w:rsidRPr="003B2883">
              <w:t>Q</w:t>
            </w:r>
            <w:r w:rsidRPr="003B2883">
              <w:rPr>
                <w:rFonts w:hint="eastAsia"/>
              </w:rPr>
              <w:t>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5G QoS Identifier</w:t>
            </w: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rPr>
                <w:rFonts w:hint="eastAsia"/>
              </w:rPr>
              <w:t>CorrelationID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3GPP TS 29.572 </w:t>
            </w:r>
            <w:r w:rsidRPr="003B2883">
              <w:rPr>
                <w:lang w:val="en-US" w:eastAsia="zh-CN"/>
              </w:rPr>
              <w:t>[25]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LCS Correlation ID</w:t>
            </w: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Pei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rPr>
                <w:lang w:eastAsia="zh-CN"/>
              </w:rPr>
              <w:t>Dnn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Gpsi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GroupId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PlmnId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RfspIndex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rPr>
                <w:lang w:eastAsia="zh-CN"/>
              </w:rPr>
              <w:t>EbiArpMapping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3GPP TS 29.502 [16]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EBI - ARP mapping</w:t>
            </w: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</w:rPr>
              <w:t>NsiId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rPr>
                <w:rFonts w:hint="eastAsia"/>
              </w:rPr>
              <w:t>3GPP TS </w:t>
            </w:r>
            <w:r w:rsidRPr="003B2883">
              <w:t>29.531</w:t>
            </w:r>
            <w:r>
              <w:t> </w:t>
            </w:r>
            <w:r w:rsidRPr="003B2883">
              <w:t>[18]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TraceData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Trace control and configuration parameters</w:t>
            </w: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rPr>
                <w:rFonts w:hint="eastAsia"/>
                <w:lang w:eastAsia="zh-CN"/>
              </w:rPr>
              <w:t>Conf</w:t>
            </w:r>
            <w:r w:rsidRPr="003B2883">
              <w:rPr>
                <w:lang w:eastAsia="zh-CN"/>
              </w:rPr>
              <w:t>iguredSnssai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rPr>
                <w:rFonts w:hint="eastAsia"/>
              </w:rPr>
              <w:t>3GPP TS </w:t>
            </w:r>
            <w:r w:rsidRPr="003B2883">
              <w:t>29.531 [18]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lang w:eastAsia="zh-CN"/>
              </w:rPr>
            </w:pPr>
            <w:r w:rsidRPr="003B2883">
              <w:t>NgApCause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t>Represents the NG AP cause IE</w:t>
            </w: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Area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ServiceAreaRestriction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CoreNetworkType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Ambr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GlobalRanNodeId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NfGroupId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DurationSec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>
              <w:rPr>
                <w:lang w:val="en-US" w:eastAsia="zh-CN"/>
              </w:rPr>
              <w:t>StnSr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Session Transfer Number for SRVCC</w:t>
            </w: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Default="00837B39" w:rsidP="0050262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CMsisdn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Default="00837B39" w:rsidP="00502620">
            <w:pPr>
              <w:pStyle w:val="TAL"/>
            </w:pPr>
            <w:r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Default="00837B39" w:rsidP="0050262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Correlation MSISDN</w:t>
            </w: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Default="00837B39" w:rsidP="00502620">
            <w:pPr>
              <w:pStyle w:val="TAL"/>
              <w:rPr>
                <w:lang w:val="en-US" w:eastAsia="zh-CN"/>
              </w:rPr>
            </w:pPr>
            <w:r w:rsidRPr="003B2883">
              <w:t>DateTime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Default="00837B39" w:rsidP="00502620">
            <w:pPr>
              <w:pStyle w:val="TAL"/>
            </w:pPr>
            <w:r w:rsidRPr="003B2883"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Default="00837B39" w:rsidP="00502620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54AAF">
              <w:t>SmallDataRateStatus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Default="00837B39" w:rsidP="00502620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54AAF" w:rsidRDefault="00837B39" w:rsidP="00502620">
            <w:pPr>
              <w:pStyle w:val="TAL"/>
            </w:pPr>
            <w:r>
              <w:t>NfSetId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Default="00837B39" w:rsidP="00502620">
            <w:pPr>
              <w:pStyle w:val="TAL"/>
            </w:pPr>
            <w:r w:rsidRPr="00CD477C">
              <w:t>3GPP TS 29.571 [13]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Default="00837B39" w:rsidP="0050262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NF Set ID</w:t>
            </w: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54AAF" w:rsidRDefault="00837B39" w:rsidP="00502620">
            <w:pPr>
              <w:pStyle w:val="TAL"/>
            </w:pPr>
            <w:r>
              <w:t>NfServiceSetId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Default="00837B39" w:rsidP="00502620">
            <w:pPr>
              <w:pStyle w:val="TAL"/>
            </w:pPr>
            <w:r w:rsidRPr="00CD477C">
              <w:t>3GPP TS 29.571 [13]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Default="00837B39" w:rsidP="0050262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NF Service Set ID</w:t>
            </w: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Default="00837B39" w:rsidP="00502620">
            <w:pPr>
              <w:pStyle w:val="TAL"/>
            </w:pPr>
            <w:r>
              <w:t>LMFIdentification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CD477C" w:rsidRDefault="00837B39" w:rsidP="00502620">
            <w:pPr>
              <w:pStyle w:val="TAL"/>
            </w:pPr>
            <w:r w:rsidRPr="003B2883">
              <w:t>3GPP TS 29.572 </w:t>
            </w:r>
            <w:r w:rsidRPr="003B2883">
              <w:rPr>
                <w:lang w:val="en-US" w:eastAsia="zh-CN"/>
              </w:rPr>
              <w:t>[25]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Default="00837B39" w:rsidP="00502620">
            <w:pPr>
              <w:pStyle w:val="TAL"/>
              <w:rPr>
                <w:rFonts w:cs="Arial"/>
                <w:szCs w:val="18"/>
              </w:rPr>
            </w:pPr>
            <w:r>
              <w:t>LMF Identification</w:t>
            </w: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Default="00837B39" w:rsidP="00502620">
            <w:pPr>
              <w:pStyle w:val="TAL"/>
            </w:pPr>
            <w:r>
              <w:rPr>
                <w:lang w:eastAsia="zh-CN"/>
              </w:rPr>
              <w:t>PlmnAssiUeRadioCapId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Default="00837B39" w:rsidP="00502620">
            <w:pPr>
              <w:pStyle w:val="TAL"/>
            </w:pP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Default="00837B39" w:rsidP="00502620">
            <w:pPr>
              <w:pStyle w:val="TAL"/>
            </w:pPr>
            <w:r>
              <w:rPr>
                <w:lang w:eastAsia="zh-CN"/>
              </w:rPr>
              <w:t>ManAssiUeRadioCapId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Default="00837B39" w:rsidP="00502620">
            <w:pPr>
              <w:pStyle w:val="TAL"/>
            </w:pP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Default="00837B39" w:rsidP="00502620">
            <w:pPr>
              <w:pStyle w:val="TAL"/>
              <w:rPr>
                <w:lang w:eastAsia="zh-CN"/>
              </w:rPr>
            </w:pPr>
            <w:r>
              <w:t>NrV2x</w:t>
            </w:r>
            <w:r w:rsidRPr="009973B8">
              <w:t>Auth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Default="00837B39" w:rsidP="00502620">
            <w:pPr>
              <w:pStyle w:val="TAL"/>
            </w:pPr>
            <w:r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Default="00837B39" w:rsidP="00502620">
            <w:pPr>
              <w:pStyle w:val="TAL"/>
            </w:pPr>
            <w:r>
              <w:rPr>
                <w:lang w:eastAsia="zh-CN"/>
              </w:rPr>
              <w:t xml:space="preserve">NR </w:t>
            </w:r>
            <w:r w:rsidRPr="00BD53FB">
              <w:rPr>
                <w:lang w:eastAsia="zh-CN"/>
              </w:rPr>
              <w:t>V2X services authorized</w:t>
            </w: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Default="00837B39" w:rsidP="00502620">
            <w:pPr>
              <w:pStyle w:val="TAL"/>
              <w:rPr>
                <w:lang w:eastAsia="zh-CN"/>
              </w:rPr>
            </w:pPr>
            <w:r>
              <w:t>LteV2x</w:t>
            </w:r>
            <w:r w:rsidRPr="009973B8">
              <w:t>Auth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Default="00837B39" w:rsidP="00502620">
            <w:pPr>
              <w:pStyle w:val="TAL"/>
            </w:pPr>
            <w:r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Default="00837B39" w:rsidP="00502620">
            <w:pPr>
              <w:pStyle w:val="TAL"/>
            </w:pPr>
            <w:r>
              <w:rPr>
                <w:lang w:eastAsia="zh-CN"/>
              </w:rPr>
              <w:t xml:space="preserve">LTE </w:t>
            </w:r>
            <w:r w:rsidRPr="00BD53FB">
              <w:rPr>
                <w:lang w:eastAsia="zh-CN"/>
              </w:rPr>
              <w:t>V2X services authorized</w:t>
            </w: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Default="00837B39" w:rsidP="00502620">
            <w:pPr>
              <w:pStyle w:val="TAL"/>
              <w:rPr>
                <w:lang w:eastAsia="zh-CN"/>
              </w:rPr>
            </w:pPr>
            <w:r>
              <w:t>BitRate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Default="00837B39" w:rsidP="00502620">
            <w:pPr>
              <w:pStyle w:val="TAL"/>
            </w:pPr>
            <w:r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Default="00837B39" w:rsidP="00502620">
            <w:pPr>
              <w:pStyle w:val="TAL"/>
            </w:pPr>
            <w:r>
              <w:rPr>
                <w:lang w:eastAsia="zh-CN"/>
              </w:rPr>
              <w:t>Bit Rate</w:t>
            </w: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Default="00837B39" w:rsidP="00502620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Pc</w:t>
            </w:r>
            <w:r>
              <w:rPr>
                <w:rFonts w:cs="Arial" w:hint="eastAsia"/>
                <w:lang w:eastAsia="zh-CN"/>
              </w:rPr>
              <w:t>5</w:t>
            </w:r>
            <w:r w:rsidRPr="0034295E">
              <w:rPr>
                <w:rFonts w:cs="Arial" w:hint="eastAsia"/>
                <w:lang w:eastAsia="zh-CN"/>
              </w:rPr>
              <w:t>QoSPara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Default="00837B39" w:rsidP="00502620">
            <w:pPr>
              <w:pStyle w:val="TAL"/>
            </w:pPr>
            <w:r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Default="00837B39" w:rsidP="00502620">
            <w:pPr>
              <w:pStyle w:val="TAL"/>
            </w:pPr>
            <w:r w:rsidRPr="00BD53FB">
              <w:rPr>
                <w:lang w:eastAsia="zh-CN"/>
              </w:rPr>
              <w:t>PC5 QoS parameters</w:t>
            </w: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Default="00837B39" w:rsidP="00502620">
            <w:pPr>
              <w:pStyle w:val="TAL"/>
              <w:rPr>
                <w:rFonts w:cs="Arial"/>
                <w:lang w:eastAsia="zh-CN"/>
              </w:rPr>
            </w:pPr>
            <w:r>
              <w:rPr>
                <w:color w:val="000000"/>
                <w:lang w:eastAsia="ja-JP"/>
              </w:rPr>
              <w:t>CnAssistedRanP</w:t>
            </w:r>
            <w:r w:rsidRPr="0058039F">
              <w:rPr>
                <w:color w:val="000000"/>
                <w:lang w:eastAsia="ja-JP"/>
              </w:rPr>
              <w:t>ara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Default="00837B39" w:rsidP="00502620">
            <w:pPr>
              <w:pStyle w:val="TAL"/>
            </w:pPr>
            <w:r w:rsidRPr="003B2883">
              <w:t>3GPP TS 29.502 [16]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BD53FB" w:rsidRDefault="00837B39" w:rsidP="00502620">
            <w:pPr>
              <w:pStyle w:val="TAL"/>
              <w:rPr>
                <w:lang w:eastAsia="zh-CN"/>
              </w:rPr>
            </w:pPr>
            <w:r w:rsidRPr="00140E21">
              <w:t xml:space="preserve">SMF derived CN assisted RAN </w:t>
            </w:r>
            <w:r>
              <w:t>P</w:t>
            </w:r>
            <w:r w:rsidRPr="00140E21">
              <w:t>arameters</w:t>
            </w:r>
            <w:r>
              <w:t xml:space="preserve"> Tuning</w:t>
            </w: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Default="00837B39" w:rsidP="00502620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MoExpDataCounter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Default="00837B39" w:rsidP="00502620">
            <w:pPr>
              <w:pStyle w:val="TAL"/>
            </w:pPr>
            <w:r w:rsidRPr="003B2883">
              <w:t>3GPP TS 29.57</w:t>
            </w:r>
            <w:r>
              <w:t>1</w:t>
            </w:r>
            <w:r w:rsidRPr="003B2883">
              <w:t> </w:t>
            </w:r>
            <w:r w:rsidRPr="003B2883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6</w:t>
            </w:r>
            <w:r w:rsidRPr="003B2883">
              <w:rPr>
                <w:lang w:val="en-US" w:eastAsia="zh-CN"/>
              </w:rPr>
              <w:t>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BD53FB" w:rsidRDefault="00837B39" w:rsidP="00502620">
            <w:pPr>
              <w:pStyle w:val="TAL"/>
              <w:rPr>
                <w:lang w:eastAsia="zh-CN"/>
              </w:rPr>
            </w:pPr>
            <w:r>
              <w:t>MO Exception Data Counter</w:t>
            </w:r>
          </w:p>
        </w:tc>
      </w:tr>
      <w:tr w:rsidR="00502620" w:rsidRPr="003B2883" w:rsidTr="00502620">
        <w:trPr>
          <w:jc w:val="center"/>
          <w:ins w:id="16" w:author="Huawei" w:date="2020-03-31T11:03:00Z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Default="00502620" w:rsidP="00502620">
            <w:pPr>
              <w:pStyle w:val="TAL"/>
              <w:rPr>
                <w:ins w:id="17" w:author="Huawei" w:date="2020-03-31T11:03:00Z"/>
                <w:lang w:eastAsia="zh-CN"/>
              </w:rPr>
            </w:pPr>
            <w:ins w:id="18" w:author="Huawei" w:date="2020-03-31T11:03:00Z">
              <w:r>
                <w:rPr>
                  <w:lang w:eastAsia="zh-CN"/>
                </w:rPr>
                <w:t>NssaaStatus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  <w:rPr>
                <w:ins w:id="19" w:author="Huawei" w:date="2020-03-31T11:03:00Z"/>
              </w:rPr>
            </w:pPr>
            <w:ins w:id="20" w:author="Huawei" w:date="2020-03-31T11:03:00Z">
              <w:r w:rsidRPr="003B2883">
                <w:t>3GPP TS 29.57</w:t>
              </w:r>
              <w:r>
                <w:t>1</w:t>
              </w:r>
              <w:r w:rsidRPr="003B2883">
                <w:t> </w:t>
              </w:r>
              <w:r w:rsidRPr="003B2883">
                <w:rPr>
                  <w:lang w:val="en-US" w:eastAsia="zh-CN"/>
                </w:rPr>
                <w:t>[</w:t>
              </w:r>
              <w:r>
                <w:rPr>
                  <w:lang w:val="en-US" w:eastAsia="zh-CN"/>
                </w:rPr>
                <w:t>6</w:t>
              </w:r>
              <w:r w:rsidRPr="003B2883">
                <w:rPr>
                  <w:lang w:val="en-US" w:eastAsia="zh-CN"/>
                </w:rPr>
                <w:t>]</w:t>
              </w:r>
            </w:ins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Default="00D748DB" w:rsidP="00502620">
            <w:pPr>
              <w:pStyle w:val="TAL"/>
              <w:rPr>
                <w:ins w:id="21" w:author="Huawei" w:date="2020-03-31T11:03:00Z"/>
              </w:rPr>
            </w:pPr>
            <w:ins w:id="22" w:author="Huawei" w:date="2020-03-31T11:06:00Z">
              <w:r>
                <w:t>Subscribed S-NSSAI</w:t>
              </w:r>
              <w:r w:rsidR="00E47CFB">
                <w:t xml:space="preserve"> subject to NSSAA </w:t>
              </w:r>
            </w:ins>
            <w:ins w:id="23" w:author="Huawei-Caixia" w:date="2020-04-20T11:48:00Z">
              <w:r w:rsidR="009E377D">
                <w:t xml:space="preserve">procedure </w:t>
              </w:r>
            </w:ins>
            <w:ins w:id="24" w:author="Huawei" w:date="2020-03-31T11:06:00Z">
              <w:r w:rsidR="00E47CFB">
                <w:t>and the status</w:t>
              </w:r>
            </w:ins>
          </w:p>
        </w:tc>
      </w:tr>
    </w:tbl>
    <w:p w:rsidR="00231C97" w:rsidRDefault="00231C97" w:rsidP="00231C97">
      <w:pPr>
        <w:pStyle w:val="B2"/>
      </w:pPr>
    </w:p>
    <w:p w:rsidR="00231C97" w:rsidRPr="009854A4" w:rsidRDefault="00231C97" w:rsidP="00231C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502620" w:rsidRPr="003B2883" w:rsidRDefault="00502620" w:rsidP="00502620">
      <w:pPr>
        <w:pStyle w:val="5"/>
        <w:rPr>
          <w:lang w:eastAsia="zh-CN"/>
        </w:rPr>
      </w:pPr>
      <w:bookmarkStart w:id="25" w:name="_Toc25156391"/>
      <w:bookmarkStart w:id="26" w:name="_Toc34124693"/>
      <w:bookmarkStart w:id="27" w:name="_Toc36461365"/>
      <w:r w:rsidRPr="003B2883">
        <w:lastRenderedPageBreak/>
        <w:t>6.1.6.2.34</w:t>
      </w:r>
      <w:r w:rsidRPr="003B2883">
        <w:tab/>
        <w:t xml:space="preserve">Type: </w:t>
      </w:r>
      <w:r w:rsidRPr="003B2883">
        <w:rPr>
          <w:lang w:eastAsia="zh-CN"/>
        </w:rPr>
        <w:t>MmContext</w:t>
      </w:r>
      <w:bookmarkEnd w:id="25"/>
      <w:bookmarkEnd w:id="26"/>
      <w:bookmarkEnd w:id="27"/>
    </w:p>
    <w:p w:rsidR="00502620" w:rsidRPr="003B2883" w:rsidRDefault="00502620" w:rsidP="00502620">
      <w:pPr>
        <w:pStyle w:val="TH"/>
      </w:pPr>
      <w:r w:rsidRPr="003B2883">
        <w:rPr>
          <w:noProof/>
        </w:rPr>
        <w:t>Table </w:t>
      </w:r>
      <w:r w:rsidRPr="003B2883">
        <w:t xml:space="preserve">6.1.6.2.34-1: </w:t>
      </w:r>
      <w:r w:rsidRPr="003B2883">
        <w:rPr>
          <w:noProof/>
        </w:rPr>
        <w:t xml:space="preserve">Definition of type </w:t>
      </w:r>
      <w:r w:rsidRPr="003B2883">
        <w:rPr>
          <w:noProof/>
          <w:lang w:eastAsia="zh-CN"/>
        </w:rPr>
        <w:t>MmContext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502620" w:rsidRPr="003B2883" w:rsidTr="005026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02620" w:rsidRPr="003B2883" w:rsidRDefault="00502620" w:rsidP="00502620">
            <w:pPr>
              <w:pStyle w:val="TAH"/>
            </w:pPr>
            <w:r w:rsidRPr="003B28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02620" w:rsidRPr="003B2883" w:rsidRDefault="00502620" w:rsidP="00502620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02620" w:rsidRPr="003B2883" w:rsidRDefault="00502620" w:rsidP="00502620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02620" w:rsidRPr="003B2883" w:rsidRDefault="00502620" w:rsidP="00502620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02620" w:rsidRPr="003B2883" w:rsidRDefault="00502620" w:rsidP="00502620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502620" w:rsidRPr="003B2883" w:rsidTr="00502620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accessType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AccessType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contain the access type of the MM context.</w:t>
            </w:r>
          </w:p>
        </w:tc>
      </w:tr>
      <w:tr w:rsidR="00502620" w:rsidRPr="003B2883" w:rsidTr="00502620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nasSecurityMode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NasSecurityMode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be present if available in 3GPP access MM context. When present, this IE shall contain the used NAS security mode of the UE.</w:t>
            </w:r>
          </w:p>
        </w:tc>
      </w:tr>
      <w:tr w:rsidR="00502620" w:rsidRPr="003B2883" w:rsidTr="00502620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nasDownlinkCount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NasCount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be present if available in 3GPP access MM context. When present, this IE shall contain the NAS downlink count of the UE.</w:t>
            </w:r>
          </w:p>
        </w:tc>
      </w:tr>
      <w:tr w:rsidR="00502620" w:rsidRPr="003B2883" w:rsidTr="00502620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nasUplinkCount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NasCount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be present if available in 3GPP access MM context. When present, this IE shall contain the NAS uplink count of the UE.</w:t>
            </w:r>
          </w:p>
        </w:tc>
      </w:tr>
      <w:tr w:rsidR="00502620" w:rsidRPr="003B2883" w:rsidTr="00502620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  <w:rPr>
                <w:lang w:eastAsia="zh-CN"/>
              </w:rPr>
            </w:pPr>
            <w:r w:rsidRPr="003B2883">
              <w:t>ueSecurityCapability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  <w:rPr>
                <w:lang w:eastAsia="zh-CN"/>
              </w:rPr>
            </w:pPr>
            <w:r w:rsidRPr="003B2883">
              <w:t>UeSecurityCapability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be present if available in 3GPP access MM context. When present, this IE shall contain the UE security capability</w:t>
            </w:r>
          </w:p>
        </w:tc>
      </w:tr>
      <w:tr w:rsidR="00502620" w:rsidRPr="003B2883" w:rsidTr="00502620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s1UeNetworkCapability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S1UeNetworkCapability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This IE shall be present if available in 3GPP access MM context. When present, this IE shall contain </w:t>
            </w:r>
            <w:r w:rsidRPr="003B2883">
              <w:t>the S1 UE network capabilities.</w:t>
            </w:r>
          </w:p>
        </w:tc>
      </w:tr>
      <w:tr w:rsidR="00502620" w:rsidRPr="003B2883" w:rsidTr="00502620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allowedNssai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array(Snssai)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be present if available. When present, this IE shall contain the allowed NSSAI for the access type.</w:t>
            </w:r>
          </w:p>
        </w:tc>
      </w:tr>
      <w:tr w:rsidR="00502620" w:rsidRPr="003B2883" w:rsidTr="00502620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nssaiMappingList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array(NssaiMapping)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be present if available. When present, this IE shall contain the mapping of the allowed NSSAI for the UE.</w:t>
            </w:r>
          </w:p>
        </w:tc>
      </w:tr>
      <w:tr w:rsidR="00502620" w:rsidRPr="003B2883" w:rsidTr="00502620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nsInstanceList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array(NsiId)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t xml:space="preserve">This IE shall be present if available. When present, </w:t>
            </w:r>
            <w:r w:rsidRPr="003B2883">
              <w:rPr>
                <w:rFonts w:eastAsia="宋体"/>
                <w:lang w:eastAsia="zh-CN"/>
              </w:rPr>
              <w:t xml:space="preserve">it shall indicate the </w:t>
            </w:r>
            <w:r w:rsidRPr="003B2883">
              <w:rPr>
                <w:rFonts w:eastAsia="宋体" w:hint="eastAsia"/>
                <w:lang w:eastAsia="zh-CN"/>
              </w:rPr>
              <w:t xml:space="preserve">Network Slice Instances selected for </w:t>
            </w:r>
            <w:r w:rsidRPr="003B2883">
              <w:rPr>
                <w:rFonts w:eastAsia="宋体"/>
                <w:lang w:eastAsia="zh-CN"/>
              </w:rPr>
              <w:t xml:space="preserve">the </w:t>
            </w:r>
            <w:r w:rsidRPr="003B2883">
              <w:rPr>
                <w:rFonts w:eastAsia="宋体" w:hint="eastAsia"/>
                <w:lang w:eastAsia="zh-CN"/>
              </w:rPr>
              <w:t>UE</w:t>
            </w:r>
            <w:r w:rsidRPr="003B2883">
              <w:rPr>
                <w:rFonts w:eastAsia="宋体"/>
                <w:lang w:eastAsia="zh-CN"/>
              </w:rPr>
              <w:t>.</w:t>
            </w:r>
          </w:p>
        </w:tc>
      </w:tr>
      <w:tr w:rsidR="00502620" w:rsidRPr="003B2883" w:rsidTr="00502620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expectedUEbehavior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ExpectedUeBehavior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C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</w:pPr>
            <w:r w:rsidRPr="003B2883">
              <w:rPr>
                <w:rFonts w:hint="eastAsia"/>
              </w:rPr>
              <w:t xml:space="preserve">This IE shall be present if available. </w:t>
            </w:r>
            <w:r w:rsidRPr="003B2883">
              <w:t xml:space="preserve">When present it shall indicate the expected UE moving trajectory and its validity period. See 3GPP TS 23.502 [3] </w:t>
            </w:r>
            <w:r>
              <w:t>clause</w:t>
            </w:r>
            <w:r w:rsidRPr="003B2883">
              <w:t xml:space="preserve"> 4.15.6.3.</w:t>
            </w:r>
          </w:p>
        </w:tc>
      </w:tr>
      <w:tr w:rsidR="00502620" w:rsidRPr="003B2883" w:rsidTr="00502620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plmnAssiUeRadioCapId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PlmnAssiUeRadioCapId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</w:pPr>
            <w:r>
              <w:t>This IE shall be present if the source AMF supports RACS feature and if available. When present it shall be the PLMN-assigned UE Radio Capability ID.</w:t>
            </w:r>
          </w:p>
        </w:tc>
      </w:tr>
      <w:tr w:rsidR="00502620" w:rsidRPr="003B2883" w:rsidTr="00502620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manAssiUeRadioCapId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ManAssiUeRadioCapId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</w:pPr>
            <w:r>
              <w:t>This IE shall be present if the source AMF supports RACS feature and if available. When present it shall be the Manufacturer-assigned UE Radio Capability ID.</w:t>
            </w:r>
          </w:p>
        </w:tc>
      </w:tr>
      <w:tr w:rsidR="00502620" w:rsidRPr="003B2883" w:rsidTr="00502620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ucmfDicEntryId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</w:pPr>
            <w:r>
              <w:t>This IE shall be present if the source AMF supports RACS feature and if available. When present it shall be the UCMF allocated dicEntryId received from the UCMF.</w:t>
            </w:r>
          </w:p>
        </w:tc>
      </w:tr>
      <w:tr w:rsidR="00502620" w:rsidRPr="003B2883" w:rsidTr="00502620">
        <w:trPr>
          <w:trHeight w:val="230"/>
          <w:jc w:val="center"/>
          <w:ins w:id="28" w:author="Huawei" w:date="2020-03-31T10:5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Default="00502620" w:rsidP="00502620">
            <w:pPr>
              <w:pStyle w:val="TAL"/>
              <w:rPr>
                <w:ins w:id="29" w:author="Huawei" w:date="2020-03-31T10:55:00Z"/>
                <w:lang w:eastAsia="zh-CN"/>
              </w:rPr>
            </w:pPr>
            <w:ins w:id="30" w:author="Huawei" w:date="2020-03-31T10:57:00Z">
              <w:r>
                <w:rPr>
                  <w:lang w:eastAsia="zh-CN"/>
                </w:rPr>
                <w:t>nssaaStatusList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Default="00502620" w:rsidP="00502620">
            <w:pPr>
              <w:pStyle w:val="TAL"/>
              <w:rPr>
                <w:ins w:id="31" w:author="Huawei" w:date="2020-03-31T10:55:00Z"/>
                <w:lang w:eastAsia="zh-CN"/>
              </w:rPr>
            </w:pPr>
            <w:ins w:id="32" w:author="Huawei" w:date="2020-03-31T10:57:00Z">
              <w:r>
                <w:rPr>
                  <w:lang w:eastAsia="zh-CN"/>
                </w:rPr>
                <w:t>array(NssaaStatus)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Default="00502620" w:rsidP="00502620">
            <w:pPr>
              <w:pStyle w:val="TAC"/>
              <w:rPr>
                <w:ins w:id="33" w:author="Huawei" w:date="2020-03-31T10:55:00Z"/>
                <w:lang w:eastAsia="zh-CN"/>
              </w:rPr>
            </w:pPr>
            <w:ins w:id="34" w:author="Huawei" w:date="2020-03-31T10:57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Default="00502620" w:rsidP="00502620">
            <w:pPr>
              <w:pStyle w:val="TAL"/>
              <w:rPr>
                <w:ins w:id="35" w:author="Huawei" w:date="2020-03-31T10:55:00Z"/>
                <w:lang w:eastAsia="zh-CN"/>
              </w:rPr>
            </w:pPr>
            <w:ins w:id="36" w:author="Huawei" w:date="2020-03-31T10:57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Default="00502620" w:rsidP="00D24C55">
            <w:pPr>
              <w:pStyle w:val="TAL"/>
              <w:rPr>
                <w:ins w:id="37" w:author="Huawei" w:date="2020-03-31T10:55:00Z"/>
                <w:lang w:eastAsia="zh-CN"/>
              </w:rPr>
            </w:pPr>
            <w:ins w:id="38" w:author="Huawei" w:date="2020-03-31T10:58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his IE shall be present if </w:t>
              </w:r>
              <w:r w:rsidRPr="003B2883">
                <w:t>available</w:t>
              </w:r>
              <w:r>
                <w:t>.</w:t>
              </w:r>
              <w:r w:rsidRPr="003B2883">
                <w:t xml:space="preserve"> When present, </w:t>
              </w:r>
              <w:r w:rsidRPr="003B2883">
                <w:rPr>
                  <w:rFonts w:eastAsia="宋体"/>
                  <w:lang w:eastAsia="zh-CN"/>
                </w:rPr>
                <w:t xml:space="preserve">it shall </w:t>
              </w:r>
            </w:ins>
            <w:ins w:id="39" w:author="Huawei" w:date="2020-03-31T11:04:00Z">
              <w:r w:rsidRPr="003B2883">
                <w:rPr>
                  <w:rFonts w:cs="Arial"/>
                  <w:szCs w:val="18"/>
                  <w:lang w:eastAsia="zh-CN"/>
                </w:rPr>
                <w:t xml:space="preserve">contain the </w:t>
              </w:r>
            </w:ins>
            <w:ins w:id="40" w:author="Huawei" w:date="2020-03-31T11:05:00Z">
              <w:r>
                <w:t xml:space="preserve">subscribed S-NSSAIs subject to NSSAA </w:t>
              </w:r>
            </w:ins>
            <w:ins w:id="41" w:author="Huawei-Caixia" w:date="2020-04-20T11:48:00Z">
              <w:r w:rsidR="009E377D">
                <w:t xml:space="preserve">procedure </w:t>
              </w:r>
            </w:ins>
            <w:ins w:id="42" w:author="Huawei" w:date="2020-03-31T11:05:00Z">
              <w:r>
                <w:t>an</w:t>
              </w:r>
              <w:r>
                <w:rPr>
                  <w:lang w:eastAsia="zh-CN"/>
                </w:rPr>
                <w:t xml:space="preserve">d </w:t>
              </w:r>
            </w:ins>
            <w:ins w:id="43" w:author="Huawei-Caixia2" w:date="2020-04-22T16:36:00Z">
              <w:r w:rsidR="00D24C55" w:rsidRPr="00D24C55">
                <w:rPr>
                  <w:lang w:eastAsia="zh-CN"/>
                </w:rPr>
                <w:t>for which a status information is availab</w:t>
              </w:r>
              <w:r w:rsidR="00D24C55" w:rsidRPr="00D24C55">
                <w:t>le</w:t>
              </w:r>
            </w:ins>
            <w:ins w:id="44" w:author="Huawei" w:date="2020-03-31T10:58:00Z">
              <w:r w:rsidRPr="003B2883">
                <w:rPr>
                  <w:rFonts w:eastAsia="宋体"/>
                  <w:lang w:eastAsia="zh-CN"/>
                </w:rPr>
                <w:t>.</w:t>
              </w:r>
            </w:ins>
            <w:ins w:id="45" w:author="Huawei" w:date="2020-03-31T11:14:00Z">
              <w:r w:rsidR="00022457">
                <w:rPr>
                  <w:rFonts w:eastAsia="宋体"/>
                  <w:lang w:eastAsia="zh-CN"/>
                </w:rPr>
                <w:t xml:space="preserve"> See </w:t>
              </w:r>
            </w:ins>
            <w:ins w:id="46" w:author="Huawei-Caixia" w:date="2020-04-20T11:52:00Z">
              <w:r w:rsidR="009E377D">
                <w:rPr>
                  <w:rFonts w:eastAsia="宋体"/>
                  <w:lang w:eastAsia="zh-CN"/>
                </w:rPr>
                <w:t>3GPP</w:t>
              </w:r>
              <w:r w:rsidR="009E377D">
                <w:rPr>
                  <w:rFonts w:eastAsia="宋体"/>
                  <w:lang w:val="en-US" w:eastAsia="zh-CN"/>
                </w:rPr>
                <w:t> TS 23.501 </w:t>
              </w:r>
            </w:ins>
            <w:ins w:id="47" w:author="Huawei-Caixia" w:date="2020-04-20T11:53:00Z">
              <w:r w:rsidR="009E377D">
                <w:rPr>
                  <w:rFonts w:eastAsia="宋体"/>
                  <w:lang w:val="en-US" w:eastAsia="zh-CN"/>
                </w:rPr>
                <w:t xml:space="preserve">[2] clause </w:t>
              </w:r>
              <w:r w:rsidR="009E377D" w:rsidRPr="009E0DE1">
                <w:t>5.15.5.2.1</w:t>
              </w:r>
              <w:r w:rsidR="009E377D">
                <w:t xml:space="preserve"> and </w:t>
              </w:r>
            </w:ins>
            <w:ins w:id="48" w:author="Huawei" w:date="2020-03-31T11:14:00Z">
              <w:r w:rsidR="00022457" w:rsidRPr="003B2883">
                <w:t>3GPP TS 23.502 [3]</w:t>
              </w:r>
              <w:r w:rsidR="00022457">
                <w:t xml:space="preserve"> clause</w:t>
              </w:r>
              <w:r w:rsidR="00022457" w:rsidRPr="00140E21">
                <w:t xml:space="preserve"> 5.2.2.2.2</w:t>
              </w:r>
              <w:r w:rsidR="00022457">
                <w:t>.</w:t>
              </w:r>
            </w:ins>
          </w:p>
        </w:tc>
      </w:tr>
      <w:tr w:rsidR="001E6D9E" w:rsidRPr="003B2883" w:rsidTr="00502620">
        <w:trPr>
          <w:trHeight w:val="230"/>
          <w:jc w:val="center"/>
          <w:ins w:id="49" w:author="Huawei-Caixia" w:date="2020-04-21T22:2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9E" w:rsidRDefault="001E6D9E" w:rsidP="00502620">
            <w:pPr>
              <w:pStyle w:val="TAL"/>
              <w:rPr>
                <w:ins w:id="50" w:author="Huawei-Caixia" w:date="2020-04-21T22:28:00Z"/>
                <w:lang w:eastAsia="zh-CN"/>
              </w:rPr>
            </w:pPr>
            <w:ins w:id="51" w:author="Huawei-Caixia" w:date="2020-04-21T22:28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endingNssai</w:t>
              </w:r>
            </w:ins>
            <w:ins w:id="52" w:author="Huawei-Caixia" w:date="2020-04-21T22:29:00Z">
              <w:r>
                <w:rPr>
                  <w:lang w:eastAsia="zh-CN"/>
                </w:rPr>
                <w:t>MappingList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9E" w:rsidRDefault="001E6D9E" w:rsidP="00502620">
            <w:pPr>
              <w:pStyle w:val="TAL"/>
              <w:rPr>
                <w:ins w:id="53" w:author="Huawei-Caixia" w:date="2020-04-21T22:28:00Z"/>
                <w:lang w:eastAsia="zh-CN"/>
              </w:rPr>
            </w:pPr>
            <w:ins w:id="54" w:author="Huawei-Caixia" w:date="2020-04-21T22:29:00Z">
              <w:r w:rsidRPr="003B2883">
                <w:rPr>
                  <w:lang w:eastAsia="zh-CN"/>
                </w:rPr>
                <w:t>array(NssaiMapping)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9E" w:rsidRDefault="001E6D9E" w:rsidP="00502620">
            <w:pPr>
              <w:pStyle w:val="TAC"/>
              <w:rPr>
                <w:ins w:id="55" w:author="Huawei-Caixia" w:date="2020-04-21T22:28:00Z"/>
                <w:lang w:eastAsia="zh-CN"/>
              </w:rPr>
            </w:pPr>
            <w:ins w:id="56" w:author="Huawei-Caixia" w:date="2020-04-21T22:29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9E" w:rsidRDefault="001E6D9E" w:rsidP="00502620">
            <w:pPr>
              <w:pStyle w:val="TAL"/>
              <w:rPr>
                <w:ins w:id="57" w:author="Huawei-Caixia" w:date="2020-04-21T22:28:00Z"/>
                <w:lang w:eastAsia="zh-CN"/>
              </w:rPr>
            </w:pPr>
            <w:ins w:id="58" w:author="Huawei-Caixia" w:date="2020-04-21T22:29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9E" w:rsidRDefault="001E6D9E" w:rsidP="009E377D">
            <w:pPr>
              <w:pStyle w:val="TAL"/>
              <w:rPr>
                <w:ins w:id="59" w:author="Huawei-Caixia" w:date="2020-04-21T22:28:00Z"/>
                <w:lang w:eastAsia="zh-CN"/>
              </w:rPr>
            </w:pPr>
            <w:ins w:id="60" w:author="Huawei-Caixia" w:date="2020-04-21T22:29:00Z">
              <w:r w:rsidRPr="003B2883">
                <w:rPr>
                  <w:rFonts w:cs="Arial"/>
                  <w:szCs w:val="18"/>
                  <w:lang w:eastAsia="zh-CN"/>
                </w:rPr>
                <w:t xml:space="preserve">This IE shall be present if available. When present, this IE shall contain the mapping of the </w:t>
              </w:r>
              <w:r>
                <w:rPr>
                  <w:rFonts w:cs="Arial"/>
                  <w:szCs w:val="18"/>
                  <w:lang w:eastAsia="zh-CN"/>
                </w:rPr>
                <w:t>pending</w:t>
              </w:r>
              <w:r w:rsidRPr="003B2883">
                <w:rPr>
                  <w:rFonts w:cs="Arial"/>
                  <w:szCs w:val="18"/>
                  <w:lang w:eastAsia="zh-CN"/>
                </w:rPr>
                <w:t xml:space="preserve"> NSSAI for the UE.</w:t>
              </w:r>
            </w:ins>
          </w:p>
        </w:tc>
      </w:tr>
    </w:tbl>
    <w:p w:rsidR="00502620" w:rsidRPr="003B2883" w:rsidRDefault="00502620" w:rsidP="00502620"/>
    <w:p w:rsidR="00231C97" w:rsidRPr="009854A4" w:rsidRDefault="00231C97" w:rsidP="00231C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E00717" w:rsidRPr="003B2883" w:rsidRDefault="00E00717" w:rsidP="00E00717">
      <w:pPr>
        <w:pStyle w:val="2"/>
      </w:pPr>
      <w:bookmarkStart w:id="61" w:name="_Toc25156615"/>
      <w:bookmarkStart w:id="62" w:name="_Toc34124920"/>
      <w:bookmarkStart w:id="63" w:name="_Toc36461599"/>
      <w:r w:rsidRPr="003B2883">
        <w:t>A.2</w:t>
      </w:r>
      <w:r w:rsidRPr="003B2883">
        <w:tab/>
        <w:t>Namf_Communication API</w:t>
      </w:r>
      <w:bookmarkEnd w:id="61"/>
      <w:bookmarkEnd w:id="62"/>
      <w:bookmarkEnd w:id="63"/>
    </w:p>
    <w:p w:rsidR="00E00717" w:rsidRPr="003B2883" w:rsidRDefault="00E00717" w:rsidP="00E00717">
      <w:pPr>
        <w:pStyle w:val="PL"/>
      </w:pPr>
      <w:r w:rsidRPr="003B2883">
        <w:t>openapi: 3.0.0</w:t>
      </w:r>
    </w:p>
    <w:p w:rsidR="00E00717" w:rsidRPr="003B2883" w:rsidRDefault="00E00717" w:rsidP="00E00717">
      <w:pPr>
        <w:pStyle w:val="PL"/>
      </w:pPr>
      <w:r w:rsidRPr="003B2883">
        <w:t>info:</w:t>
      </w:r>
    </w:p>
    <w:p w:rsidR="00E00717" w:rsidRPr="003B2883" w:rsidRDefault="00E00717" w:rsidP="00E00717">
      <w:pPr>
        <w:pStyle w:val="PL"/>
      </w:pPr>
      <w:r w:rsidRPr="003B2883">
        <w:t xml:space="preserve">  version: 1.1.0.alpha-</w:t>
      </w:r>
      <w:r>
        <w:t>4</w:t>
      </w:r>
    </w:p>
    <w:p w:rsidR="00E00717" w:rsidRPr="003B2883" w:rsidRDefault="00E00717" w:rsidP="00E00717">
      <w:pPr>
        <w:pStyle w:val="PL"/>
      </w:pPr>
      <w:r w:rsidRPr="003B2883">
        <w:t xml:space="preserve">  title: Namf_Communication</w:t>
      </w:r>
    </w:p>
    <w:p w:rsidR="00E00717" w:rsidRPr="003B2883" w:rsidRDefault="00E00717" w:rsidP="00E00717">
      <w:pPr>
        <w:pStyle w:val="PL"/>
      </w:pPr>
      <w:r w:rsidRPr="003B2883">
        <w:t xml:space="preserve">  description: |</w:t>
      </w:r>
    </w:p>
    <w:p w:rsidR="00E00717" w:rsidRPr="003B2883" w:rsidRDefault="00E00717" w:rsidP="00E00717">
      <w:pPr>
        <w:pStyle w:val="PL"/>
      </w:pPr>
      <w:r w:rsidRPr="003B2883">
        <w:t xml:space="preserve">    AMF Communication Service</w:t>
      </w:r>
    </w:p>
    <w:p w:rsidR="00E00717" w:rsidRPr="003B2883" w:rsidRDefault="00E00717" w:rsidP="00E00717">
      <w:pPr>
        <w:pStyle w:val="PL"/>
      </w:pPr>
      <w:r w:rsidRPr="003B2883">
        <w:t xml:space="preserve">    © 20</w:t>
      </w:r>
      <w:r>
        <w:t>20</w:t>
      </w:r>
      <w:r w:rsidRPr="003B2883">
        <w:t>, 3GPP Organizational Partners (ARIB, ATIS, CCSA, ETSI, TSDSI, TTA, TTC).</w:t>
      </w:r>
    </w:p>
    <w:p w:rsidR="00E00717" w:rsidRPr="003B2883" w:rsidRDefault="00E00717" w:rsidP="00E00717">
      <w:pPr>
        <w:pStyle w:val="PL"/>
      </w:pPr>
      <w:r w:rsidRPr="003B2883">
        <w:lastRenderedPageBreak/>
        <w:t xml:space="preserve">    All rights reserved.</w:t>
      </w:r>
    </w:p>
    <w:p w:rsidR="00231C97" w:rsidRDefault="00E00717" w:rsidP="00C31D7D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[</w:t>
      </w:r>
      <w:r>
        <w:rPr>
          <w:noProof/>
          <w:lang w:val="en-US" w:eastAsia="zh-CN"/>
        </w:rPr>
        <w:t>…]</w:t>
      </w:r>
    </w:p>
    <w:p w:rsidR="00B22CD0" w:rsidRPr="003B2883" w:rsidRDefault="00B22CD0" w:rsidP="00B22CD0">
      <w:pPr>
        <w:pStyle w:val="PL"/>
      </w:pPr>
      <w:r w:rsidRPr="003B2883">
        <w:t xml:space="preserve">    N2InformationTransferRspData:</w:t>
      </w:r>
    </w:p>
    <w:p w:rsidR="00B22CD0" w:rsidRPr="003B2883" w:rsidRDefault="00B22CD0" w:rsidP="00B22CD0">
      <w:pPr>
        <w:pStyle w:val="PL"/>
      </w:pPr>
      <w:r w:rsidRPr="003B2883">
        <w:t xml:space="preserve">      type: object</w:t>
      </w:r>
    </w:p>
    <w:p w:rsidR="00B22CD0" w:rsidRPr="003B2883" w:rsidRDefault="00B22CD0" w:rsidP="00B22CD0">
      <w:pPr>
        <w:pStyle w:val="PL"/>
      </w:pPr>
      <w:r w:rsidRPr="003B2883">
        <w:t xml:space="preserve">      properties:</w:t>
      </w:r>
    </w:p>
    <w:p w:rsidR="00B22CD0" w:rsidRPr="003B2883" w:rsidRDefault="00B22CD0" w:rsidP="00B22CD0">
      <w:pPr>
        <w:pStyle w:val="PL"/>
      </w:pPr>
      <w:r w:rsidRPr="003B2883">
        <w:t xml:space="preserve">        result:</w:t>
      </w:r>
    </w:p>
    <w:p w:rsidR="00B22CD0" w:rsidRPr="003B2883" w:rsidRDefault="00B22CD0" w:rsidP="00B22CD0">
      <w:pPr>
        <w:pStyle w:val="PL"/>
      </w:pPr>
      <w:r w:rsidRPr="003B2883">
        <w:t xml:space="preserve">          $ref: '#/components/schemas/N2InformationTransferResult'</w:t>
      </w:r>
    </w:p>
    <w:p w:rsidR="00B22CD0" w:rsidRPr="003B2883" w:rsidRDefault="00B22CD0" w:rsidP="00B22CD0">
      <w:pPr>
        <w:pStyle w:val="PL"/>
      </w:pPr>
      <w:r w:rsidRPr="003B2883">
        <w:t xml:space="preserve">        pwsRspData:</w:t>
      </w:r>
    </w:p>
    <w:p w:rsidR="00B22CD0" w:rsidRPr="003B2883" w:rsidRDefault="00B22CD0" w:rsidP="00B22CD0">
      <w:pPr>
        <w:pStyle w:val="PL"/>
      </w:pPr>
      <w:r w:rsidRPr="003B2883">
        <w:t xml:space="preserve">          $ref: '#/components/schemas/PWSResponseData'</w:t>
      </w:r>
    </w:p>
    <w:p w:rsidR="00B22CD0" w:rsidRPr="003B2883" w:rsidRDefault="00B22CD0" w:rsidP="00B22CD0">
      <w:pPr>
        <w:pStyle w:val="PL"/>
      </w:pPr>
      <w:r w:rsidRPr="003B2883">
        <w:t xml:space="preserve">        supportedFeatures:</w:t>
      </w:r>
    </w:p>
    <w:p w:rsidR="00B22CD0" w:rsidRPr="003B2883" w:rsidRDefault="00B22CD0" w:rsidP="00B22CD0">
      <w:pPr>
        <w:pStyle w:val="PL"/>
      </w:pPr>
      <w:r w:rsidRPr="003B2883">
        <w:t xml:space="preserve">          $ref: 'TS29571_CommonData.yaml#/components/schemas/SupportedFeatures'</w:t>
      </w:r>
    </w:p>
    <w:p w:rsidR="00B22CD0" w:rsidRPr="003B2883" w:rsidRDefault="00B22CD0" w:rsidP="00B22CD0">
      <w:pPr>
        <w:pStyle w:val="PL"/>
      </w:pPr>
      <w:r w:rsidRPr="003B2883">
        <w:t xml:space="preserve">      required:</w:t>
      </w:r>
    </w:p>
    <w:p w:rsidR="00B22CD0" w:rsidRPr="003B2883" w:rsidRDefault="00B22CD0" w:rsidP="00B22CD0">
      <w:pPr>
        <w:pStyle w:val="PL"/>
      </w:pPr>
      <w:r w:rsidRPr="003B2883">
        <w:t xml:space="preserve">        - result</w:t>
      </w:r>
    </w:p>
    <w:p w:rsidR="00B22CD0" w:rsidRPr="003B2883" w:rsidRDefault="00B22CD0" w:rsidP="00B22CD0">
      <w:pPr>
        <w:pStyle w:val="PL"/>
      </w:pPr>
      <w:r w:rsidRPr="003B2883">
        <w:t xml:space="preserve">    MmContext:</w:t>
      </w:r>
    </w:p>
    <w:p w:rsidR="00B22CD0" w:rsidRPr="003B2883" w:rsidRDefault="00B22CD0" w:rsidP="00B22CD0">
      <w:pPr>
        <w:pStyle w:val="PL"/>
      </w:pPr>
      <w:r w:rsidRPr="003B2883">
        <w:t xml:space="preserve">      type: object</w:t>
      </w:r>
    </w:p>
    <w:p w:rsidR="00B22CD0" w:rsidRPr="003B2883" w:rsidRDefault="00B22CD0" w:rsidP="00B22CD0">
      <w:pPr>
        <w:pStyle w:val="PL"/>
      </w:pPr>
      <w:r w:rsidRPr="003B2883">
        <w:t xml:space="preserve">      properties:</w:t>
      </w:r>
    </w:p>
    <w:p w:rsidR="00B22CD0" w:rsidRPr="003B2883" w:rsidRDefault="00B22CD0" w:rsidP="00B22CD0">
      <w:pPr>
        <w:pStyle w:val="PL"/>
      </w:pPr>
      <w:r w:rsidRPr="003B2883">
        <w:t xml:space="preserve">        accessType:</w:t>
      </w:r>
    </w:p>
    <w:p w:rsidR="00B22CD0" w:rsidRPr="003B2883" w:rsidRDefault="00B22CD0" w:rsidP="00B22CD0">
      <w:pPr>
        <w:pStyle w:val="PL"/>
      </w:pPr>
      <w:r w:rsidRPr="003B2883">
        <w:t xml:space="preserve">          $ref: 'TS29571_CommonData.yaml#/components/schemas/AccessType'</w:t>
      </w:r>
    </w:p>
    <w:p w:rsidR="00B22CD0" w:rsidRPr="003B2883" w:rsidRDefault="00B22CD0" w:rsidP="00B22CD0">
      <w:pPr>
        <w:pStyle w:val="PL"/>
      </w:pPr>
      <w:r w:rsidRPr="003B2883">
        <w:t xml:space="preserve">        nasSecurityMode:</w:t>
      </w:r>
    </w:p>
    <w:p w:rsidR="00B22CD0" w:rsidRPr="003B2883" w:rsidRDefault="00B22CD0" w:rsidP="00B22CD0">
      <w:pPr>
        <w:pStyle w:val="PL"/>
      </w:pPr>
      <w:r w:rsidRPr="003B2883">
        <w:t xml:space="preserve">          $ref: '#/components/schemas/NasSecurityMode'</w:t>
      </w:r>
    </w:p>
    <w:p w:rsidR="00B22CD0" w:rsidRPr="003B2883" w:rsidRDefault="00B22CD0" w:rsidP="00B22CD0">
      <w:pPr>
        <w:pStyle w:val="PL"/>
      </w:pPr>
      <w:r w:rsidRPr="003B2883">
        <w:t xml:space="preserve">        nasDownlinkCount:</w:t>
      </w:r>
    </w:p>
    <w:p w:rsidR="00B22CD0" w:rsidRPr="003B2883" w:rsidRDefault="00B22CD0" w:rsidP="00B22CD0">
      <w:pPr>
        <w:pStyle w:val="PL"/>
      </w:pPr>
      <w:r w:rsidRPr="003B2883">
        <w:t xml:space="preserve">          $ref: '#/components/schemas/NasCount'</w:t>
      </w:r>
    </w:p>
    <w:p w:rsidR="00B22CD0" w:rsidRPr="003B2883" w:rsidRDefault="00B22CD0" w:rsidP="00B22CD0">
      <w:pPr>
        <w:pStyle w:val="PL"/>
      </w:pPr>
      <w:r w:rsidRPr="003B2883">
        <w:t xml:space="preserve">        nasUplinkCount:</w:t>
      </w:r>
    </w:p>
    <w:p w:rsidR="00B22CD0" w:rsidRPr="003B2883" w:rsidRDefault="00B22CD0" w:rsidP="00B22CD0">
      <w:pPr>
        <w:pStyle w:val="PL"/>
      </w:pPr>
      <w:r w:rsidRPr="003B2883">
        <w:t xml:space="preserve">          $ref: '#/components/schemas/NasCount'</w:t>
      </w:r>
    </w:p>
    <w:p w:rsidR="00B22CD0" w:rsidRPr="003B2883" w:rsidRDefault="00B22CD0" w:rsidP="00B22CD0">
      <w:pPr>
        <w:pStyle w:val="PL"/>
      </w:pPr>
      <w:r w:rsidRPr="003B2883">
        <w:t xml:space="preserve">        ueSecurityCapability:</w:t>
      </w:r>
    </w:p>
    <w:p w:rsidR="00B22CD0" w:rsidRPr="003B2883" w:rsidRDefault="00B22CD0" w:rsidP="00B22CD0">
      <w:pPr>
        <w:pStyle w:val="PL"/>
      </w:pPr>
      <w:r w:rsidRPr="003B2883">
        <w:t xml:space="preserve">          $ref: '#/components/schemas/UeSecurityCapability'</w:t>
      </w:r>
    </w:p>
    <w:p w:rsidR="00B22CD0" w:rsidRPr="003B2883" w:rsidRDefault="00B22CD0" w:rsidP="00B22CD0">
      <w:pPr>
        <w:pStyle w:val="PL"/>
      </w:pPr>
      <w:r w:rsidRPr="003B2883">
        <w:t xml:space="preserve">        s1UeNetworkCapability:</w:t>
      </w:r>
    </w:p>
    <w:p w:rsidR="00B22CD0" w:rsidRPr="003B2883" w:rsidRDefault="00B22CD0" w:rsidP="00B22CD0">
      <w:pPr>
        <w:pStyle w:val="PL"/>
      </w:pPr>
      <w:r w:rsidRPr="003B2883">
        <w:t xml:space="preserve">          $ref: '#/components/schemas/S1UeNetworkCapability'</w:t>
      </w:r>
    </w:p>
    <w:p w:rsidR="00B22CD0" w:rsidRPr="003B2883" w:rsidRDefault="00B22CD0" w:rsidP="00B22CD0">
      <w:pPr>
        <w:pStyle w:val="PL"/>
      </w:pPr>
      <w:r w:rsidRPr="003B2883">
        <w:t xml:space="preserve">        allowedNssai:</w:t>
      </w:r>
    </w:p>
    <w:p w:rsidR="00B22CD0" w:rsidRPr="003B2883" w:rsidRDefault="00B22CD0" w:rsidP="00B22CD0">
      <w:pPr>
        <w:pStyle w:val="PL"/>
      </w:pPr>
      <w:r w:rsidRPr="003B2883">
        <w:t xml:space="preserve">          type: array</w:t>
      </w:r>
    </w:p>
    <w:p w:rsidR="00B22CD0" w:rsidRPr="003B2883" w:rsidRDefault="00B22CD0" w:rsidP="00B22CD0">
      <w:pPr>
        <w:pStyle w:val="PL"/>
      </w:pPr>
      <w:r w:rsidRPr="003B2883">
        <w:t xml:space="preserve">          items:</w:t>
      </w:r>
    </w:p>
    <w:p w:rsidR="00B22CD0" w:rsidRPr="003B2883" w:rsidRDefault="00B22CD0" w:rsidP="00B22CD0">
      <w:pPr>
        <w:pStyle w:val="PL"/>
      </w:pPr>
      <w:r w:rsidRPr="003B2883">
        <w:t xml:space="preserve">            $ref: 'TS29571_CommonData.yaml#/components/schemas/Snssai'</w:t>
      </w:r>
    </w:p>
    <w:p w:rsidR="00B22CD0" w:rsidRPr="003B2883" w:rsidRDefault="00B22CD0" w:rsidP="00B22CD0">
      <w:pPr>
        <w:pStyle w:val="PL"/>
      </w:pPr>
      <w:r w:rsidRPr="003B2883">
        <w:t xml:space="preserve">          minItems: 1</w:t>
      </w:r>
    </w:p>
    <w:p w:rsidR="00B22CD0" w:rsidRPr="003B2883" w:rsidRDefault="00B22CD0" w:rsidP="00B22CD0">
      <w:pPr>
        <w:pStyle w:val="PL"/>
      </w:pPr>
      <w:r w:rsidRPr="003B2883">
        <w:t xml:space="preserve">        nssaiMappingList:</w:t>
      </w:r>
    </w:p>
    <w:p w:rsidR="00B22CD0" w:rsidRPr="003B2883" w:rsidRDefault="00B22CD0" w:rsidP="00B22CD0">
      <w:pPr>
        <w:pStyle w:val="PL"/>
      </w:pPr>
      <w:r w:rsidRPr="003B2883">
        <w:t xml:space="preserve">          type: array</w:t>
      </w:r>
    </w:p>
    <w:p w:rsidR="00B22CD0" w:rsidRPr="003B2883" w:rsidRDefault="00B22CD0" w:rsidP="00B22CD0">
      <w:pPr>
        <w:pStyle w:val="PL"/>
      </w:pPr>
      <w:r w:rsidRPr="003B2883">
        <w:t xml:space="preserve">          items:</w:t>
      </w:r>
    </w:p>
    <w:p w:rsidR="00B22CD0" w:rsidRPr="003B2883" w:rsidRDefault="00B22CD0" w:rsidP="00B22CD0">
      <w:pPr>
        <w:pStyle w:val="PL"/>
      </w:pPr>
      <w:r w:rsidRPr="003B2883">
        <w:t xml:space="preserve">            $ref: '#/components/schemas/NssaiMapping'</w:t>
      </w:r>
    </w:p>
    <w:p w:rsidR="00B22CD0" w:rsidRPr="003B2883" w:rsidRDefault="00B22CD0" w:rsidP="00B22CD0">
      <w:pPr>
        <w:pStyle w:val="PL"/>
      </w:pPr>
      <w:r w:rsidRPr="003B2883">
        <w:t xml:space="preserve">          minItems: 1</w:t>
      </w:r>
    </w:p>
    <w:p w:rsidR="00B22CD0" w:rsidRPr="003B2883" w:rsidRDefault="00B22CD0" w:rsidP="00B22CD0">
      <w:pPr>
        <w:pStyle w:val="PL"/>
      </w:pPr>
      <w:r w:rsidRPr="003B2883">
        <w:t xml:space="preserve">        nsInstanceList:</w:t>
      </w:r>
    </w:p>
    <w:p w:rsidR="00B22CD0" w:rsidRPr="003B2883" w:rsidRDefault="00B22CD0" w:rsidP="00B22CD0">
      <w:pPr>
        <w:pStyle w:val="PL"/>
      </w:pPr>
      <w:r w:rsidRPr="003B2883">
        <w:t xml:space="preserve">          type: array</w:t>
      </w:r>
    </w:p>
    <w:p w:rsidR="00B22CD0" w:rsidRPr="003B2883" w:rsidRDefault="00B22CD0" w:rsidP="00B22CD0">
      <w:pPr>
        <w:pStyle w:val="PL"/>
      </w:pPr>
      <w:r w:rsidRPr="003B2883">
        <w:t xml:space="preserve">          items:</w:t>
      </w:r>
    </w:p>
    <w:p w:rsidR="00B22CD0" w:rsidRPr="003B2883" w:rsidRDefault="00B22CD0" w:rsidP="00B22CD0">
      <w:pPr>
        <w:pStyle w:val="PL"/>
      </w:pPr>
      <w:r w:rsidRPr="003B2883">
        <w:t xml:space="preserve">            $ref: 'TS29531_Nnssf_NSSelection.yaml#/components/schemas/NsiId'</w:t>
      </w:r>
    </w:p>
    <w:p w:rsidR="00B22CD0" w:rsidRPr="003B2883" w:rsidRDefault="00B22CD0" w:rsidP="00B22CD0">
      <w:pPr>
        <w:pStyle w:val="PL"/>
      </w:pPr>
      <w:r w:rsidRPr="003B2883">
        <w:t xml:space="preserve">          minItems: 1</w:t>
      </w:r>
    </w:p>
    <w:p w:rsidR="00B22CD0" w:rsidRPr="003B2883" w:rsidRDefault="00B22CD0" w:rsidP="00B22CD0">
      <w:pPr>
        <w:pStyle w:val="PL"/>
        <w:rPr>
          <w:lang w:eastAsia="zh-CN"/>
        </w:rPr>
      </w:pPr>
      <w:r w:rsidRPr="003B2883">
        <w:t xml:space="preserve">        </w:t>
      </w:r>
      <w:r w:rsidRPr="003B2883">
        <w:rPr>
          <w:rFonts w:hint="eastAsia"/>
          <w:lang w:eastAsia="zh-CN"/>
        </w:rPr>
        <w:t>expectedUEbehavior</w:t>
      </w:r>
      <w:r w:rsidRPr="003B2883">
        <w:rPr>
          <w:lang w:eastAsia="zh-CN"/>
        </w:rPr>
        <w:t>:</w:t>
      </w:r>
    </w:p>
    <w:p w:rsidR="00B22CD0" w:rsidRDefault="00B22CD0" w:rsidP="00B22CD0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$ref: '#/components/schemas/ExpectedUeBehavior'</w:t>
      </w:r>
    </w:p>
    <w:p w:rsidR="00B22CD0" w:rsidRPr="003B2883" w:rsidRDefault="00B22CD0" w:rsidP="00B22CD0">
      <w:pPr>
        <w:pStyle w:val="PL"/>
      </w:pPr>
      <w:r w:rsidRPr="003B2883">
        <w:t xml:space="preserve">        </w:t>
      </w:r>
      <w:r>
        <w:rPr>
          <w:lang w:eastAsia="zh-CN"/>
        </w:rPr>
        <w:t>plmnAssiUeRadioCapId</w:t>
      </w:r>
      <w:r w:rsidRPr="003B2883">
        <w:t>:</w:t>
      </w:r>
    </w:p>
    <w:p w:rsidR="00B22CD0" w:rsidRPr="003B2883" w:rsidRDefault="00B22CD0" w:rsidP="00B22CD0">
      <w:pPr>
        <w:pStyle w:val="PL"/>
      </w:pPr>
      <w:r w:rsidRPr="003B2883">
        <w:t xml:space="preserve">          $ref: 'TS29571_CommonData.yaml#/components/schemas/</w:t>
      </w:r>
      <w:r w:rsidRPr="00784448">
        <w:t>PlmnAssiUeRadioCapId</w:t>
      </w:r>
      <w:r w:rsidRPr="003B2883">
        <w:t>'</w:t>
      </w:r>
    </w:p>
    <w:p w:rsidR="00B22CD0" w:rsidRPr="003B2883" w:rsidRDefault="00B22CD0" w:rsidP="00B22CD0">
      <w:pPr>
        <w:pStyle w:val="PL"/>
      </w:pPr>
      <w:r w:rsidRPr="003B2883">
        <w:t xml:space="preserve">        </w:t>
      </w:r>
      <w:r>
        <w:rPr>
          <w:lang w:eastAsia="zh-CN"/>
        </w:rPr>
        <w:t>manAssiUeRadioCapId</w:t>
      </w:r>
      <w:r w:rsidRPr="003B2883">
        <w:t>:</w:t>
      </w:r>
    </w:p>
    <w:p w:rsidR="00B22CD0" w:rsidRPr="003B2883" w:rsidRDefault="00B22CD0" w:rsidP="00B22CD0">
      <w:pPr>
        <w:pStyle w:val="PL"/>
      </w:pPr>
      <w:r w:rsidRPr="003B2883">
        <w:t xml:space="preserve">          $ref: 'TS29571_CommonData.yaml#/components/schemas/</w:t>
      </w:r>
      <w:r w:rsidRPr="00784448">
        <w:t>ManAssiUeRadioCapId</w:t>
      </w:r>
      <w:r w:rsidRPr="003B2883">
        <w:t>'</w:t>
      </w:r>
    </w:p>
    <w:p w:rsidR="00B22CD0" w:rsidRPr="003B2883" w:rsidRDefault="00B22CD0" w:rsidP="00B22CD0">
      <w:pPr>
        <w:pStyle w:val="PL"/>
      </w:pPr>
      <w:r w:rsidRPr="003B2883">
        <w:t xml:space="preserve">        </w:t>
      </w:r>
      <w:r>
        <w:rPr>
          <w:lang w:eastAsia="zh-CN"/>
        </w:rPr>
        <w:t>ucmfDicEntryId</w:t>
      </w:r>
      <w:r w:rsidRPr="003B2883">
        <w:t>:</w:t>
      </w:r>
    </w:p>
    <w:p w:rsidR="00B22CD0" w:rsidRDefault="00B22CD0" w:rsidP="00B22CD0">
      <w:pPr>
        <w:pStyle w:val="PL"/>
        <w:rPr>
          <w:ins w:id="64" w:author="Huawei" w:date="2020-03-31T11:10:00Z"/>
        </w:rPr>
      </w:pPr>
      <w:r w:rsidRPr="003B2883">
        <w:t xml:space="preserve">          type: string</w:t>
      </w:r>
    </w:p>
    <w:p w:rsidR="00B22CD0" w:rsidRPr="003B2883" w:rsidRDefault="00B22CD0" w:rsidP="00B22CD0">
      <w:pPr>
        <w:pStyle w:val="PL"/>
        <w:rPr>
          <w:ins w:id="65" w:author="Huawei" w:date="2020-03-31T11:10:00Z"/>
        </w:rPr>
      </w:pPr>
      <w:ins w:id="66" w:author="Huawei" w:date="2020-03-31T11:10:00Z">
        <w:r w:rsidRPr="003B2883">
          <w:t xml:space="preserve">        </w:t>
        </w:r>
        <w:r>
          <w:rPr>
            <w:lang w:eastAsia="zh-CN"/>
          </w:rPr>
          <w:t>nssaaStatusList</w:t>
        </w:r>
        <w:r w:rsidRPr="003B2883">
          <w:t>:</w:t>
        </w:r>
      </w:ins>
    </w:p>
    <w:p w:rsidR="00B22CD0" w:rsidRPr="003B2883" w:rsidRDefault="00B22CD0" w:rsidP="00B22CD0">
      <w:pPr>
        <w:pStyle w:val="PL"/>
        <w:rPr>
          <w:ins w:id="67" w:author="Huawei" w:date="2020-03-31T11:10:00Z"/>
        </w:rPr>
      </w:pPr>
      <w:ins w:id="68" w:author="Huawei" w:date="2020-03-31T11:10:00Z">
        <w:r w:rsidRPr="003B2883">
          <w:t xml:space="preserve">          type: array</w:t>
        </w:r>
      </w:ins>
    </w:p>
    <w:p w:rsidR="00B22CD0" w:rsidRPr="003B2883" w:rsidRDefault="00B22CD0" w:rsidP="00B22CD0">
      <w:pPr>
        <w:pStyle w:val="PL"/>
        <w:rPr>
          <w:ins w:id="69" w:author="Huawei" w:date="2020-03-31T11:10:00Z"/>
        </w:rPr>
      </w:pPr>
      <w:ins w:id="70" w:author="Huawei" w:date="2020-03-31T11:10:00Z">
        <w:r w:rsidRPr="003B2883">
          <w:t xml:space="preserve">          items:</w:t>
        </w:r>
      </w:ins>
    </w:p>
    <w:p w:rsidR="00B22CD0" w:rsidRDefault="00B22CD0" w:rsidP="00B22CD0">
      <w:pPr>
        <w:pStyle w:val="PL"/>
        <w:rPr>
          <w:ins w:id="71" w:author="Huawei" w:date="2020-03-31T11:11:00Z"/>
        </w:rPr>
      </w:pPr>
      <w:ins w:id="72" w:author="Huawei" w:date="2020-03-31T11:10:00Z">
        <w:r w:rsidRPr="003B2883">
          <w:t xml:space="preserve">          </w:t>
        </w:r>
      </w:ins>
      <w:ins w:id="73" w:author="Huawei" w:date="2020-03-31T11:11:00Z">
        <w:r w:rsidR="00D262A6">
          <w:t xml:space="preserve">  </w:t>
        </w:r>
      </w:ins>
      <w:ins w:id="74" w:author="Huawei" w:date="2020-03-31T11:10:00Z">
        <w:r w:rsidRPr="003B2883">
          <w:t>$ref: 'TS29571_CommonData.yaml#/components/schemas/</w:t>
        </w:r>
      </w:ins>
      <w:ins w:id="75" w:author="Huawei" w:date="2020-03-31T11:11:00Z">
        <w:r>
          <w:rPr>
            <w:lang w:eastAsia="zh-CN"/>
          </w:rPr>
          <w:t>NssaaStatus</w:t>
        </w:r>
      </w:ins>
      <w:ins w:id="76" w:author="Huawei" w:date="2020-03-31T11:10:00Z">
        <w:r w:rsidRPr="003B2883">
          <w:t>'</w:t>
        </w:r>
      </w:ins>
    </w:p>
    <w:p w:rsidR="00D262A6" w:rsidRDefault="00D262A6" w:rsidP="00B22CD0">
      <w:pPr>
        <w:pStyle w:val="PL"/>
        <w:rPr>
          <w:ins w:id="77" w:author="Huawei-Caixia" w:date="2020-04-21T22:29:00Z"/>
        </w:rPr>
      </w:pPr>
      <w:ins w:id="78" w:author="Huawei" w:date="2020-03-31T11:11:00Z">
        <w:r w:rsidRPr="003B2883">
          <w:t xml:space="preserve">         </w:t>
        </w:r>
        <w:r>
          <w:t xml:space="preserve"> </w:t>
        </w:r>
        <w:r w:rsidRPr="003B2883">
          <w:t>minItems: 1</w:t>
        </w:r>
      </w:ins>
    </w:p>
    <w:p w:rsidR="001E6D9E" w:rsidRPr="003B2883" w:rsidRDefault="001E6D9E" w:rsidP="001E6D9E">
      <w:pPr>
        <w:pStyle w:val="PL"/>
        <w:rPr>
          <w:ins w:id="79" w:author="Huawei-Caixia" w:date="2020-04-21T22:30:00Z"/>
        </w:rPr>
      </w:pPr>
      <w:ins w:id="80" w:author="Huawei-Caixia" w:date="2020-04-21T22:30:00Z">
        <w:r w:rsidRPr="003B2883">
          <w:t xml:space="preserve">        </w:t>
        </w:r>
        <w:r>
          <w:t>pendingN</w:t>
        </w:r>
        <w:r w:rsidRPr="003B2883">
          <w:t>ssaiMappingList:</w:t>
        </w:r>
      </w:ins>
    </w:p>
    <w:p w:rsidR="001E6D9E" w:rsidRPr="003B2883" w:rsidRDefault="001E6D9E" w:rsidP="001E6D9E">
      <w:pPr>
        <w:pStyle w:val="PL"/>
        <w:rPr>
          <w:ins w:id="81" w:author="Huawei-Caixia" w:date="2020-04-21T22:30:00Z"/>
        </w:rPr>
      </w:pPr>
      <w:ins w:id="82" w:author="Huawei-Caixia" w:date="2020-04-21T22:30:00Z">
        <w:r w:rsidRPr="003B2883">
          <w:t xml:space="preserve">          type: array</w:t>
        </w:r>
      </w:ins>
    </w:p>
    <w:p w:rsidR="001E6D9E" w:rsidRPr="003B2883" w:rsidRDefault="001E6D9E" w:rsidP="001E6D9E">
      <w:pPr>
        <w:pStyle w:val="PL"/>
        <w:rPr>
          <w:ins w:id="83" w:author="Huawei-Caixia" w:date="2020-04-21T22:30:00Z"/>
        </w:rPr>
      </w:pPr>
      <w:ins w:id="84" w:author="Huawei-Caixia" w:date="2020-04-21T22:30:00Z">
        <w:r w:rsidRPr="003B2883">
          <w:t xml:space="preserve">          items:</w:t>
        </w:r>
      </w:ins>
    </w:p>
    <w:p w:rsidR="001E6D9E" w:rsidRPr="003B2883" w:rsidRDefault="001E6D9E" w:rsidP="001E6D9E">
      <w:pPr>
        <w:pStyle w:val="PL"/>
        <w:rPr>
          <w:ins w:id="85" w:author="Huawei-Caixia" w:date="2020-04-21T22:30:00Z"/>
        </w:rPr>
      </w:pPr>
      <w:ins w:id="86" w:author="Huawei-Caixia" w:date="2020-04-21T22:30:00Z">
        <w:r w:rsidRPr="003B2883">
          <w:t xml:space="preserve">            $ref: '#/components/schemas/NssaiMapping'</w:t>
        </w:r>
      </w:ins>
    </w:p>
    <w:p w:rsidR="001E6D9E" w:rsidRPr="00B22CD0" w:rsidRDefault="001E6D9E" w:rsidP="001E6D9E">
      <w:pPr>
        <w:pStyle w:val="PL"/>
      </w:pPr>
      <w:ins w:id="87" w:author="Huawei-Caixia" w:date="2020-04-21T22:30:00Z">
        <w:r w:rsidRPr="003B2883">
          <w:t xml:space="preserve">          minItems: 1</w:t>
        </w:r>
      </w:ins>
    </w:p>
    <w:p w:rsidR="00B22CD0" w:rsidRPr="003B2883" w:rsidRDefault="00B22CD0" w:rsidP="00B22CD0">
      <w:pPr>
        <w:pStyle w:val="PL"/>
      </w:pPr>
      <w:r w:rsidRPr="003B2883">
        <w:t xml:space="preserve">      required:</w:t>
      </w:r>
    </w:p>
    <w:p w:rsidR="00B22CD0" w:rsidRPr="003B2883" w:rsidRDefault="00B22CD0" w:rsidP="00B22CD0">
      <w:pPr>
        <w:pStyle w:val="PL"/>
      </w:pPr>
      <w:r w:rsidRPr="003B2883">
        <w:t xml:space="preserve">        - accessType</w:t>
      </w:r>
    </w:p>
    <w:p w:rsidR="00E00717" w:rsidRPr="00231C97" w:rsidRDefault="00E00717" w:rsidP="00C31D7D">
      <w:pPr>
        <w:rPr>
          <w:noProof/>
          <w:lang w:val="en-US" w:eastAsia="zh-CN"/>
        </w:rPr>
      </w:pPr>
    </w:p>
    <w:p w:rsidR="00B84CC0" w:rsidRPr="003711C5" w:rsidRDefault="00B84CC0" w:rsidP="00B84C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p w:rsidR="000A6C92" w:rsidRDefault="000A6C92">
      <w:pPr>
        <w:rPr>
          <w:noProof/>
        </w:rPr>
      </w:pPr>
    </w:p>
    <w:sectPr w:rsidR="000A6C9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1C68" w:rsidRDefault="00961C68">
      <w:r>
        <w:separator/>
      </w:r>
    </w:p>
  </w:endnote>
  <w:endnote w:type="continuationSeparator" w:id="0">
    <w:p w:rsidR="00961C68" w:rsidRDefault="00961C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1C68" w:rsidRDefault="00961C68">
      <w:r>
        <w:separator/>
      </w:r>
    </w:p>
  </w:footnote>
  <w:footnote w:type="continuationSeparator" w:id="0">
    <w:p w:rsidR="00961C68" w:rsidRDefault="00961C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580A" w:rsidRDefault="0000580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580A" w:rsidRDefault="0000580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580A" w:rsidRDefault="0000580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580A" w:rsidRDefault="0000580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B10AA"/>
    <w:multiLevelType w:val="hybridMultilevel"/>
    <w:tmpl w:val="02F24D0E"/>
    <w:lvl w:ilvl="0" w:tplc="59661520">
      <w:start w:val="3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aixia">
    <w15:presenceInfo w15:providerId="None" w15:userId="Huawei-Caixia"/>
  </w15:person>
  <w15:person w15:author="Huawei">
    <w15:presenceInfo w15:providerId="None" w15:userId="Huawei"/>
  </w15:person>
  <w15:person w15:author="Huawei-Caixia2">
    <w15:presenceInfo w15:providerId="None" w15:userId="Huawei-Caixi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80A"/>
    <w:rsid w:val="00022457"/>
    <w:rsid w:val="00022E4A"/>
    <w:rsid w:val="0004248F"/>
    <w:rsid w:val="00065860"/>
    <w:rsid w:val="00077F7F"/>
    <w:rsid w:val="0009481D"/>
    <w:rsid w:val="000A1F6F"/>
    <w:rsid w:val="000A2282"/>
    <w:rsid w:val="000A6394"/>
    <w:rsid w:val="000A6C92"/>
    <w:rsid w:val="000B7FED"/>
    <w:rsid w:val="000C038A"/>
    <w:rsid w:val="000C6598"/>
    <w:rsid w:val="000C7FB5"/>
    <w:rsid w:val="000D7AF5"/>
    <w:rsid w:val="00112638"/>
    <w:rsid w:val="0012655C"/>
    <w:rsid w:val="00143DA1"/>
    <w:rsid w:val="00144649"/>
    <w:rsid w:val="00145D43"/>
    <w:rsid w:val="001620F7"/>
    <w:rsid w:val="00173C89"/>
    <w:rsid w:val="00192C46"/>
    <w:rsid w:val="001975CB"/>
    <w:rsid w:val="001A08B3"/>
    <w:rsid w:val="001A7B60"/>
    <w:rsid w:val="001B52F0"/>
    <w:rsid w:val="001B7A65"/>
    <w:rsid w:val="001D7AF6"/>
    <w:rsid w:val="001E26B5"/>
    <w:rsid w:val="001E3534"/>
    <w:rsid w:val="001E41F3"/>
    <w:rsid w:val="001E6D9E"/>
    <w:rsid w:val="001F1163"/>
    <w:rsid w:val="002058F9"/>
    <w:rsid w:val="00231C97"/>
    <w:rsid w:val="002477F4"/>
    <w:rsid w:val="0026004D"/>
    <w:rsid w:val="002640DD"/>
    <w:rsid w:val="00275D12"/>
    <w:rsid w:val="00284FEB"/>
    <w:rsid w:val="002860C4"/>
    <w:rsid w:val="002A6EFD"/>
    <w:rsid w:val="002B5741"/>
    <w:rsid w:val="002E5FDB"/>
    <w:rsid w:val="002E67BB"/>
    <w:rsid w:val="00305409"/>
    <w:rsid w:val="0033317A"/>
    <w:rsid w:val="003609EF"/>
    <w:rsid w:val="0036231A"/>
    <w:rsid w:val="00373E4D"/>
    <w:rsid w:val="00374DD4"/>
    <w:rsid w:val="003C5E02"/>
    <w:rsid w:val="003E1A36"/>
    <w:rsid w:val="003E6A77"/>
    <w:rsid w:val="00410371"/>
    <w:rsid w:val="004242F1"/>
    <w:rsid w:val="00424FBB"/>
    <w:rsid w:val="0049151B"/>
    <w:rsid w:val="004B75B7"/>
    <w:rsid w:val="004E1669"/>
    <w:rsid w:val="004E1F05"/>
    <w:rsid w:val="00502620"/>
    <w:rsid w:val="0050797C"/>
    <w:rsid w:val="0051580D"/>
    <w:rsid w:val="00534A54"/>
    <w:rsid w:val="00547111"/>
    <w:rsid w:val="00570453"/>
    <w:rsid w:val="00592D74"/>
    <w:rsid w:val="005A028A"/>
    <w:rsid w:val="005A5111"/>
    <w:rsid w:val="005C4C74"/>
    <w:rsid w:val="005C60D8"/>
    <w:rsid w:val="005E2C44"/>
    <w:rsid w:val="00620609"/>
    <w:rsid w:val="00621188"/>
    <w:rsid w:val="006257ED"/>
    <w:rsid w:val="00641466"/>
    <w:rsid w:val="0064352E"/>
    <w:rsid w:val="0065282B"/>
    <w:rsid w:val="0066027E"/>
    <w:rsid w:val="0068326E"/>
    <w:rsid w:val="0069497C"/>
    <w:rsid w:val="00695808"/>
    <w:rsid w:val="006A1E57"/>
    <w:rsid w:val="006A3253"/>
    <w:rsid w:val="006B46FB"/>
    <w:rsid w:val="006E21FB"/>
    <w:rsid w:val="0070584E"/>
    <w:rsid w:val="0071413C"/>
    <w:rsid w:val="00721BA8"/>
    <w:rsid w:val="0075557D"/>
    <w:rsid w:val="00756CC6"/>
    <w:rsid w:val="00792342"/>
    <w:rsid w:val="007977A8"/>
    <w:rsid w:val="007B512A"/>
    <w:rsid w:val="007B6D61"/>
    <w:rsid w:val="007C2097"/>
    <w:rsid w:val="007D6A07"/>
    <w:rsid w:val="007F7259"/>
    <w:rsid w:val="008040A8"/>
    <w:rsid w:val="008177A8"/>
    <w:rsid w:val="0082235A"/>
    <w:rsid w:val="00827345"/>
    <w:rsid w:val="008279FA"/>
    <w:rsid w:val="00837B39"/>
    <w:rsid w:val="00857D11"/>
    <w:rsid w:val="008626E7"/>
    <w:rsid w:val="00870EE7"/>
    <w:rsid w:val="0087121C"/>
    <w:rsid w:val="008863B9"/>
    <w:rsid w:val="008A2BC8"/>
    <w:rsid w:val="008A425D"/>
    <w:rsid w:val="008A45A6"/>
    <w:rsid w:val="008E2D86"/>
    <w:rsid w:val="008F193E"/>
    <w:rsid w:val="008F686C"/>
    <w:rsid w:val="008F68B0"/>
    <w:rsid w:val="00904F19"/>
    <w:rsid w:val="009148DE"/>
    <w:rsid w:val="00941E30"/>
    <w:rsid w:val="00957E04"/>
    <w:rsid w:val="00961C68"/>
    <w:rsid w:val="009777D9"/>
    <w:rsid w:val="00991B88"/>
    <w:rsid w:val="009A5753"/>
    <w:rsid w:val="009A579D"/>
    <w:rsid w:val="009D48A2"/>
    <w:rsid w:val="009E3297"/>
    <w:rsid w:val="009E377D"/>
    <w:rsid w:val="009E6260"/>
    <w:rsid w:val="009F734F"/>
    <w:rsid w:val="00A140E3"/>
    <w:rsid w:val="00A231DA"/>
    <w:rsid w:val="00A246B6"/>
    <w:rsid w:val="00A47E70"/>
    <w:rsid w:val="00A50CF0"/>
    <w:rsid w:val="00A61838"/>
    <w:rsid w:val="00A67A1F"/>
    <w:rsid w:val="00A75C63"/>
    <w:rsid w:val="00A7671C"/>
    <w:rsid w:val="00AA2CBC"/>
    <w:rsid w:val="00AB45BB"/>
    <w:rsid w:val="00AC5820"/>
    <w:rsid w:val="00AC68C0"/>
    <w:rsid w:val="00AD1CD8"/>
    <w:rsid w:val="00AD5BF5"/>
    <w:rsid w:val="00B20600"/>
    <w:rsid w:val="00B22CD0"/>
    <w:rsid w:val="00B258BB"/>
    <w:rsid w:val="00B67B97"/>
    <w:rsid w:val="00B84CC0"/>
    <w:rsid w:val="00B84D97"/>
    <w:rsid w:val="00B90F91"/>
    <w:rsid w:val="00B968C8"/>
    <w:rsid w:val="00BA3EC5"/>
    <w:rsid w:val="00BA51D9"/>
    <w:rsid w:val="00BB5DFC"/>
    <w:rsid w:val="00BD279D"/>
    <w:rsid w:val="00BD6BB8"/>
    <w:rsid w:val="00BF2403"/>
    <w:rsid w:val="00C31D7D"/>
    <w:rsid w:val="00C57142"/>
    <w:rsid w:val="00C66BA2"/>
    <w:rsid w:val="00C95985"/>
    <w:rsid w:val="00CC5026"/>
    <w:rsid w:val="00CC68D0"/>
    <w:rsid w:val="00D03F9A"/>
    <w:rsid w:val="00D06D51"/>
    <w:rsid w:val="00D171BE"/>
    <w:rsid w:val="00D24991"/>
    <w:rsid w:val="00D24C55"/>
    <w:rsid w:val="00D262A6"/>
    <w:rsid w:val="00D45F05"/>
    <w:rsid w:val="00D50255"/>
    <w:rsid w:val="00D64B53"/>
    <w:rsid w:val="00D66520"/>
    <w:rsid w:val="00D748DB"/>
    <w:rsid w:val="00D87AF5"/>
    <w:rsid w:val="00DB0E93"/>
    <w:rsid w:val="00DB1448"/>
    <w:rsid w:val="00DE34CF"/>
    <w:rsid w:val="00E00717"/>
    <w:rsid w:val="00E13F3D"/>
    <w:rsid w:val="00E33C81"/>
    <w:rsid w:val="00E34898"/>
    <w:rsid w:val="00E47CFB"/>
    <w:rsid w:val="00E52A1F"/>
    <w:rsid w:val="00E57E00"/>
    <w:rsid w:val="00E8079D"/>
    <w:rsid w:val="00EB09B7"/>
    <w:rsid w:val="00EB7A01"/>
    <w:rsid w:val="00ED0B12"/>
    <w:rsid w:val="00ED531C"/>
    <w:rsid w:val="00EE7D7C"/>
    <w:rsid w:val="00EF498B"/>
    <w:rsid w:val="00EF5371"/>
    <w:rsid w:val="00F00D23"/>
    <w:rsid w:val="00F25D98"/>
    <w:rsid w:val="00F300FB"/>
    <w:rsid w:val="00F63568"/>
    <w:rsid w:val="00FB6386"/>
    <w:rsid w:val="00FC28FA"/>
    <w:rsid w:val="00FF6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E57E00"/>
    <w:pPr>
      <w:ind w:firstLineChars="200" w:firstLine="420"/>
    </w:pPr>
  </w:style>
  <w:style w:type="character" w:customStyle="1" w:styleId="TALChar">
    <w:name w:val="TAL Char"/>
    <w:link w:val="TAL"/>
    <w:qFormat/>
    <w:rsid w:val="00C31D7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C31D7D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C31D7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C31D7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B7A0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C571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5714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57142"/>
    <w:rPr>
      <w:rFonts w:ascii="Times New Roman" w:hAnsi="Times New Roman"/>
      <w:lang w:val="en-GB" w:eastAsia="en-US"/>
    </w:rPr>
  </w:style>
  <w:style w:type="character" w:customStyle="1" w:styleId="st">
    <w:name w:val="st"/>
    <w:rsid w:val="00C57142"/>
  </w:style>
  <w:style w:type="character" w:customStyle="1" w:styleId="PLChar">
    <w:name w:val="PL Char"/>
    <w:link w:val="PL"/>
    <w:locked/>
    <w:rsid w:val="00231C9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006E6C-0AE8-4EF6-8F4A-884B48CF23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10</Pages>
  <Words>2878</Words>
  <Characters>16411</Characters>
  <Application>Microsoft Office Word</Application>
  <DocSecurity>0</DocSecurity>
  <Lines>136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19251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Huawei-Caixia2</cp:lastModifiedBy>
  <cp:revision>8</cp:revision>
  <cp:lastPrinted>1900-01-01T08:00:00Z</cp:lastPrinted>
  <dcterms:created xsi:type="dcterms:W3CDTF">2020-04-17T11:09:00Z</dcterms:created>
  <dcterms:modified xsi:type="dcterms:W3CDTF">2020-04-22T15:38:00Z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(3)aYvwUNSCDmrXcvQtIwRt9eFY3dLaWs1DOy496Y1K6+Tn3E7ss2HWHd7F+YJ6MvzKMPe5hfNl
5n6u2GFePOCtoCcOPuG5zUQi8sKcgfUn/eBBLTQw+RE2NtZi5gl08QjI8i/Y6LbcsfA0TC+N
GDEniSjDRp9GQaMDjJ5J0gx8P9np4P8NAb3EBlebIjTAeP3fCvtYNyroeQeb35ESvS5vhZFe
7KdSsRM/g8snR7Dcdw</vt:lpwstr>
  </property>
  <property fmtid="{D5CDD505-2E9C-101B-9397-08002B2CF9AE}" pid="22" name="_2015_ms_pID_7253431">
    <vt:lpwstr>4gnfif6QsBqFHLdpQcc25CEb29tDcnoJ7HCAKAmTo2JcGhWn/XbGwt
woB9NP/rPBnVcpCeBBetb2ZnWh5ftS2lXAnoINLfhQYEvoo/E+nCOekaG/OM1rNAAIFP+IKU
RJHYqBqpFEEY249lKDqRi3BeHwqKtoiNGXzUTYToULRmTWuS2iFE07NIHqsAo4tFqlf/uvWw
j+CfbwoZheEvLGozeIOxGTYDAKrRmKbFcw73</vt:lpwstr>
  </property>
  <property fmtid="{D5CDD505-2E9C-101B-9397-08002B2CF9AE}" pid="23" name="_2015_ms_pID_7253432">
    <vt:lpwstr>BEwY4KYHqrFdHoCA+qR4QmQ=</vt:lpwstr>
  </property>
</Properties>
</file>